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2A8D28C3" w:rsidR="000E20D2" w:rsidRPr="00B67B93" w:rsidRDefault="000E20D2" w:rsidP="001B7066">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8245AB">
        <w:rPr>
          <w:rFonts w:hint="eastAsia"/>
          <w:b/>
          <w:noProof/>
          <w:sz w:val="24"/>
          <w:lang w:eastAsia="zh-CN"/>
        </w:rPr>
        <w:t>64</w:t>
      </w:r>
      <w:r>
        <w:rPr>
          <w:b/>
          <w:i/>
          <w:noProof/>
          <w:sz w:val="28"/>
        </w:rPr>
        <w:tab/>
      </w:r>
      <w:r w:rsidRPr="00B67B93">
        <w:rPr>
          <w:rFonts w:cs="Arial"/>
          <w:b/>
          <w:bCs/>
          <w:sz w:val="24"/>
          <w:szCs w:val="24"/>
        </w:rPr>
        <w:t>S2-2</w:t>
      </w:r>
      <w:r w:rsidR="008933D7">
        <w:rPr>
          <w:rFonts w:cs="Arial" w:hint="eastAsia"/>
          <w:b/>
          <w:bCs/>
          <w:sz w:val="24"/>
          <w:szCs w:val="24"/>
          <w:lang w:eastAsia="zh-CN"/>
        </w:rPr>
        <w:t>4</w:t>
      </w:r>
      <w:r w:rsidR="005C5F3C">
        <w:rPr>
          <w:rFonts w:cs="Arial" w:hint="eastAsia"/>
          <w:b/>
          <w:bCs/>
          <w:sz w:val="24"/>
          <w:szCs w:val="24"/>
          <w:lang w:eastAsia="zh-CN"/>
        </w:rPr>
        <w:t>07561</w:t>
      </w:r>
    </w:p>
    <w:p w14:paraId="01D2A3FD" w14:textId="69E210B2" w:rsidR="000E20D2" w:rsidRDefault="008245AB" w:rsidP="000E20D2">
      <w:pPr>
        <w:pStyle w:val="CRCoverPage"/>
        <w:tabs>
          <w:tab w:val="right" w:pos="5103"/>
          <w:tab w:val="right" w:pos="9639"/>
        </w:tabs>
        <w:outlineLvl w:val="0"/>
        <w:rPr>
          <w:b/>
          <w:noProof/>
          <w:sz w:val="24"/>
        </w:rPr>
      </w:pPr>
      <w:r w:rsidRPr="008245AB">
        <w:rPr>
          <w:rFonts w:cs="Arial"/>
          <w:b/>
          <w:bCs/>
          <w:sz w:val="24"/>
          <w:szCs w:val="24"/>
          <w:lang w:eastAsia="zh-CN"/>
        </w:rPr>
        <w:t>Maastricht, Netherlands</w:t>
      </w:r>
      <w:r w:rsidR="00BB6624" w:rsidRPr="00BB6624">
        <w:rPr>
          <w:rFonts w:cs="Arial"/>
          <w:b/>
          <w:bCs/>
          <w:sz w:val="24"/>
          <w:szCs w:val="24"/>
        </w:rPr>
        <w:t xml:space="preserve">, </w:t>
      </w:r>
      <w:r w:rsidR="001E5D8F">
        <w:rPr>
          <w:rFonts w:cs="Arial" w:hint="eastAsia"/>
          <w:b/>
          <w:bCs/>
          <w:sz w:val="24"/>
          <w:szCs w:val="24"/>
          <w:lang w:eastAsia="zh-CN"/>
        </w:rPr>
        <w:t>August</w:t>
      </w:r>
      <w:r w:rsidR="00BB6624" w:rsidRPr="00BB6624">
        <w:rPr>
          <w:rFonts w:cs="Arial"/>
          <w:b/>
          <w:bCs/>
          <w:sz w:val="24"/>
          <w:szCs w:val="24"/>
        </w:rPr>
        <w:t xml:space="preserve"> </w:t>
      </w:r>
      <w:r w:rsidR="001E5D8F">
        <w:rPr>
          <w:rFonts w:cs="Arial" w:hint="eastAsia"/>
          <w:b/>
          <w:bCs/>
          <w:sz w:val="24"/>
          <w:szCs w:val="24"/>
          <w:lang w:eastAsia="zh-CN"/>
        </w:rPr>
        <w:t>1</w:t>
      </w:r>
      <w:r w:rsidR="000719C2">
        <w:rPr>
          <w:rFonts w:cs="Arial" w:hint="eastAsia"/>
          <w:b/>
          <w:bCs/>
          <w:sz w:val="24"/>
          <w:szCs w:val="24"/>
          <w:lang w:eastAsia="zh-CN"/>
        </w:rPr>
        <w:t>9</w:t>
      </w:r>
      <w:r w:rsidR="00BB6624" w:rsidRPr="00BB6624">
        <w:rPr>
          <w:rFonts w:cs="Arial"/>
          <w:b/>
          <w:bCs/>
          <w:sz w:val="24"/>
          <w:szCs w:val="24"/>
        </w:rPr>
        <w:t xml:space="preserve"> – </w:t>
      </w:r>
      <w:r w:rsidR="001E5D8F">
        <w:rPr>
          <w:rFonts w:cs="Arial" w:hint="eastAsia"/>
          <w:b/>
          <w:bCs/>
          <w:sz w:val="24"/>
          <w:szCs w:val="24"/>
          <w:lang w:eastAsia="zh-CN"/>
        </w:rPr>
        <w:t>2</w:t>
      </w:r>
      <w:r w:rsidR="000719C2">
        <w:rPr>
          <w:rFonts w:cs="Arial" w:hint="eastAsia"/>
          <w:b/>
          <w:bCs/>
          <w:sz w:val="24"/>
          <w:szCs w:val="24"/>
          <w:lang w:eastAsia="zh-CN"/>
        </w:rPr>
        <w:t>3</w:t>
      </w:r>
      <w:r w:rsidR="00BB6624" w:rsidRPr="00BB6624">
        <w:rPr>
          <w:rFonts w:cs="Arial"/>
          <w:b/>
          <w:bCs/>
          <w:sz w:val="24"/>
          <w:szCs w:val="24"/>
        </w:rPr>
        <w:t>, 202</w:t>
      </w:r>
      <w:r w:rsidR="001E5D8F">
        <w:rPr>
          <w:rFonts w:cs="Arial" w:hint="eastAsia"/>
          <w:b/>
          <w:bCs/>
          <w:sz w:val="24"/>
          <w:szCs w:val="24"/>
          <w:lang w:eastAsia="zh-CN"/>
        </w:rPr>
        <w:t>4</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A660F" w:rsidR="001E41F3" w:rsidRPr="00410371" w:rsidRDefault="006E05D8" w:rsidP="00DF6DFE">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DF6DFE">
                <w:rPr>
                  <w:rFonts w:hint="eastAsia"/>
                  <w:b/>
                  <w:noProof/>
                  <w:sz w:val="28"/>
                  <w:lang w:eastAsia="zh-CN"/>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4E1E61" w:rsidR="001E41F3" w:rsidRPr="00410371" w:rsidRDefault="006E05D8" w:rsidP="005C5F3C">
            <w:pPr>
              <w:pStyle w:val="CRCoverPage"/>
              <w:spacing w:after="0"/>
              <w:rPr>
                <w:noProof/>
              </w:rPr>
            </w:pPr>
            <w:r>
              <w:fldChar w:fldCharType="begin"/>
            </w:r>
            <w:r>
              <w:instrText xml:space="preserve"> DOCPROPERTY  Cr#  \* MERGEFORMAT </w:instrText>
            </w:r>
            <w:r>
              <w:fldChar w:fldCharType="separate"/>
            </w:r>
            <w:bookmarkStart w:id="0" w:name="_GoBack"/>
            <w:bookmarkEnd w:id="0"/>
            <w:r w:rsidR="005C5F3C">
              <w:rPr>
                <w:rFonts w:hint="eastAsia"/>
                <w:b/>
                <w:noProof/>
                <w:sz w:val="28"/>
                <w:lang w:eastAsia="zh-CN"/>
              </w:rPr>
              <w:t>5421</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6E864"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04828" w:rsidR="001E41F3" w:rsidRPr="00410371" w:rsidRDefault="006E05D8" w:rsidP="00C73ED6">
            <w:pPr>
              <w:pStyle w:val="CRCoverPage"/>
              <w:spacing w:after="0"/>
              <w:jc w:val="center"/>
              <w:rPr>
                <w:noProof/>
                <w:sz w:val="28"/>
              </w:rPr>
            </w:pPr>
            <w:fldSimple w:instr=" DOCPROPERTY  Version  \* MERGEFORMAT ">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C73ED6">
                <w:rPr>
                  <w:rFonts w:hint="eastAsia"/>
                  <w:b/>
                  <w:noProof/>
                  <w:sz w:val="28"/>
                  <w:lang w:eastAsia="zh-CN"/>
                </w:rPr>
                <w:t>0</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58FA04" w:rsidR="001E41F3" w:rsidRDefault="00392DDB" w:rsidP="0019352C">
            <w:pPr>
              <w:pStyle w:val="CRCoverPage"/>
              <w:spacing w:after="0"/>
              <w:ind w:left="100"/>
              <w:rPr>
                <w:noProof/>
                <w:lang w:eastAsia="zh-CN"/>
              </w:rPr>
            </w:pPr>
            <w:r w:rsidRPr="00392DDB">
              <w:rPr>
                <w:noProof/>
                <w:lang w:eastAsia="zh-CN"/>
              </w:rPr>
              <w:t>NWDAF discovery and selection for AI</w:t>
            </w:r>
            <w:r>
              <w:rPr>
                <w:rFonts w:hint="eastAsia"/>
                <w:noProof/>
                <w:lang w:eastAsia="zh-CN"/>
              </w:rPr>
              <w:t>/</w:t>
            </w:r>
            <w:r w:rsidRPr="00392DDB">
              <w:rPr>
                <w:noProof/>
                <w:lang w:eastAsia="zh-CN"/>
              </w:rPr>
              <w:t>ML based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BB586" w:rsidR="001E41F3" w:rsidRDefault="00FF2C99" w:rsidP="00895A49">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3C379D">
              <w:rPr>
                <w:rFonts w:hint="eastAsia"/>
                <w:lang w:eastAsia="zh-CN"/>
              </w:rPr>
              <w:t>0</w:t>
            </w:r>
            <w:r w:rsidR="00895A49">
              <w:rPr>
                <w:rFonts w:hint="eastAsia"/>
                <w:lang w:eastAsia="zh-CN"/>
              </w:rPr>
              <w:t>8</w:t>
            </w:r>
            <w:r w:rsidR="00B00764">
              <w:rPr>
                <w:rFonts w:hint="eastAsia"/>
                <w:lang w:eastAsia="zh-CN"/>
              </w:rPr>
              <w:t>-</w:t>
            </w:r>
            <w:r w:rsidR="00895A49">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7248E" w14:paraId="1256F52C" w14:textId="77777777" w:rsidTr="00547111">
        <w:tc>
          <w:tcPr>
            <w:tcW w:w="2694" w:type="dxa"/>
            <w:gridSpan w:val="2"/>
            <w:tcBorders>
              <w:top w:val="single" w:sz="4" w:space="0" w:color="auto"/>
              <w:left w:val="single" w:sz="4" w:space="0" w:color="auto"/>
            </w:tcBorders>
          </w:tcPr>
          <w:p w14:paraId="52C87DB0" w14:textId="77777777" w:rsidR="00B7248E" w:rsidRDefault="00B7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BFBEE7" w14:textId="77777777" w:rsidR="00B7248E" w:rsidRDefault="00B7248E" w:rsidP="008D4CF7">
            <w:pPr>
              <w:pStyle w:val="CRCoverPage"/>
              <w:spacing w:after="0"/>
              <w:ind w:left="100"/>
              <w:rPr>
                <w:noProof/>
                <w:lang w:eastAsia="zh-CN"/>
              </w:rPr>
            </w:pPr>
            <w:r>
              <w:rPr>
                <w:rFonts w:eastAsia="DengXian" w:hint="eastAsia"/>
                <w:lang w:eastAsia="zh-CN"/>
              </w:rPr>
              <w:t>The following c</w:t>
            </w:r>
            <w:r>
              <w:rPr>
                <w:rFonts w:eastAsia="DengXian"/>
                <w:lang w:eastAsia="zh-CN"/>
              </w:rPr>
              <w:t>onclusions</w:t>
            </w:r>
            <w:r>
              <w:rPr>
                <w:rFonts w:eastAsia="DengXian" w:hint="eastAsia"/>
                <w:lang w:eastAsia="zh-CN"/>
              </w:rPr>
              <w:t xml:space="preserve"> have been reached</w:t>
            </w:r>
            <w:r>
              <w:rPr>
                <w:rFonts w:eastAsia="DengXian"/>
                <w:lang w:eastAsia="zh-CN"/>
              </w:rPr>
              <w:t xml:space="preserve"> for </w:t>
            </w:r>
            <w:r w:rsidRPr="00FE4C17">
              <w:rPr>
                <w:rFonts w:eastAsia="DengXian"/>
                <w:lang w:eastAsia="zh-CN"/>
              </w:rPr>
              <w:t>K</w:t>
            </w:r>
            <w:r>
              <w:rPr>
                <w:rFonts w:eastAsia="DengXian"/>
                <w:lang w:eastAsia="zh-CN"/>
              </w:rPr>
              <w:t>I#</w:t>
            </w:r>
            <w:r w:rsidRPr="00FE4C17">
              <w:rPr>
                <w:rFonts w:eastAsia="DengXian"/>
                <w:lang w:eastAsia="zh-CN"/>
              </w:rPr>
              <w:t>1</w:t>
            </w:r>
            <w:r>
              <w:rPr>
                <w:rFonts w:eastAsia="DengXian" w:hint="eastAsia"/>
                <w:lang w:eastAsia="zh-CN"/>
              </w:rPr>
              <w:t xml:space="preserve"> "</w:t>
            </w:r>
            <w:r w:rsidRPr="00FE4C17">
              <w:rPr>
                <w:rFonts w:eastAsia="DengXian"/>
                <w:lang w:eastAsia="zh-CN"/>
              </w:rPr>
              <w:t>Enhancements to LCS to support Direct AI/ML based Positioning</w:t>
            </w:r>
            <w:r>
              <w:rPr>
                <w:rFonts w:eastAsia="DengXian"/>
                <w:lang w:eastAsia="zh-CN"/>
              </w:rPr>
              <w:t>”</w:t>
            </w:r>
            <w:r>
              <w:rPr>
                <w:rFonts w:hint="eastAsia"/>
                <w:noProof/>
                <w:lang w:eastAsia="zh-CN"/>
              </w:rPr>
              <w:t xml:space="preserve"> in clause 8.1 of</w:t>
            </w:r>
            <w:r>
              <w:rPr>
                <w:rFonts w:eastAsia="DengXian"/>
                <w:lang w:eastAsia="zh-CN"/>
              </w:rPr>
              <w:t xml:space="preserve"> </w:t>
            </w:r>
            <w:r>
              <w:rPr>
                <w:rFonts w:hint="eastAsia"/>
                <w:noProof/>
                <w:lang w:eastAsia="zh-CN"/>
              </w:rPr>
              <w:t>TR 23.700-84:</w:t>
            </w:r>
          </w:p>
          <w:p w14:paraId="420B8387" w14:textId="77777777" w:rsidR="00B7248E" w:rsidRPr="00FE4C17" w:rsidRDefault="00B7248E" w:rsidP="008D4CF7">
            <w:pPr>
              <w:rPr>
                <w:rFonts w:eastAsia="DengXian"/>
                <w:lang w:eastAsia="zh-CN"/>
              </w:rPr>
            </w:pPr>
            <w:r w:rsidRPr="00FE4C17">
              <w:rPr>
                <w:rFonts w:eastAsia="DengXian"/>
                <w:b/>
                <w:lang w:eastAsia="zh-CN"/>
              </w:rPr>
              <w:t>P</w:t>
            </w:r>
            <w:r w:rsidRPr="00FE4C17">
              <w:rPr>
                <w:rFonts w:eastAsia="DengXian" w:hint="eastAsia"/>
                <w:b/>
                <w:lang w:eastAsia="zh-CN"/>
              </w:rPr>
              <w:t>rinciple</w:t>
            </w:r>
            <w:r w:rsidRPr="00FE4C17">
              <w:rPr>
                <w:rFonts w:eastAsia="DengXian"/>
                <w:b/>
                <w:lang w:eastAsia="zh-CN"/>
              </w:rPr>
              <w:t xml:space="preserve"> #1:</w:t>
            </w:r>
            <w:r w:rsidRPr="00FE4C17">
              <w:rPr>
                <w:rFonts w:eastAsia="DengXian"/>
                <w:lang w:eastAsia="zh-CN"/>
              </w:rPr>
              <w:t xml:space="preserve"> The LMF is enhanced to perform location calculation based on ML model.</w:t>
            </w:r>
            <w:r w:rsidRPr="00FE4C17">
              <w:rPr>
                <w:rFonts w:eastAsia="DengXian" w:hint="eastAsia"/>
                <w:lang w:eastAsia="zh-CN"/>
              </w:rPr>
              <w:t xml:space="preserve"> </w:t>
            </w:r>
            <w:r w:rsidRPr="00FE4C17">
              <w:rPr>
                <w:rFonts w:eastAsia="DengXian"/>
                <w:lang w:eastAsia="zh-CN"/>
              </w:rPr>
              <w:t xml:space="preserve">The interaction between LMF and MTLF is only for model provisioning </w:t>
            </w:r>
            <w:r w:rsidRPr="00FE4C17">
              <w:rPr>
                <w:rFonts w:eastAsia="DengXian" w:hint="eastAsia"/>
                <w:lang w:eastAsia="zh-CN"/>
              </w:rPr>
              <w:t>and possibly, based on coordination with RAN WGs, for data collection for training</w:t>
            </w:r>
            <w:r w:rsidRPr="00FE4C17">
              <w:rPr>
                <w:rFonts w:eastAsia="DengXian"/>
                <w:lang w:eastAsia="zh-CN"/>
              </w:rPr>
              <w:t>.</w:t>
            </w:r>
          </w:p>
          <w:p w14:paraId="4EC1A331" w14:textId="77777777" w:rsidR="00B7248E" w:rsidRPr="00FE4C17" w:rsidRDefault="00B7248E" w:rsidP="008D4CF7">
            <w:pPr>
              <w:rPr>
                <w:rFonts w:eastAsia="DengXian"/>
                <w:b/>
                <w:lang w:eastAsia="zh-CN"/>
              </w:rPr>
            </w:pPr>
            <w:r w:rsidRPr="00FE4C17">
              <w:rPr>
                <w:rFonts w:eastAsia="DengXian"/>
                <w:b/>
                <w:lang w:eastAsia="zh-CN"/>
              </w:rPr>
              <w:t xml:space="preserve">Principle #3: </w:t>
            </w:r>
            <w:r w:rsidRPr="00FE4C17">
              <w:rPr>
                <w:rFonts w:eastAsia="DengXian"/>
                <w:lang w:eastAsia="zh-CN"/>
              </w:rPr>
              <w:t>MTLF is enhanced to perform model training for AI/ML based Positioning.</w:t>
            </w:r>
          </w:p>
          <w:p w14:paraId="759E5DC6" w14:textId="77777777" w:rsidR="00B7248E" w:rsidRPr="00FE4C17" w:rsidRDefault="00B7248E" w:rsidP="008D4CF7">
            <w:pPr>
              <w:pStyle w:val="B1"/>
              <w:rPr>
                <w:rFonts w:eastAsia="DengXian"/>
                <w:lang w:eastAsia="zh-CN"/>
              </w:rPr>
            </w:pPr>
            <w:r w:rsidRPr="00B301FA">
              <w:rPr>
                <w:rFonts w:eastAsia="DengXian"/>
                <w:b/>
                <w:lang w:eastAsia="zh-CN"/>
              </w:rPr>
              <w:t>-</w:t>
            </w:r>
            <w:r>
              <w:rPr>
                <w:rFonts w:eastAsia="DengXian"/>
                <w:b/>
                <w:lang w:eastAsia="zh-CN"/>
              </w:rPr>
              <w:tab/>
            </w:r>
            <w:r w:rsidRPr="00FE4C17">
              <w:rPr>
                <w:rFonts w:eastAsia="DengXian"/>
                <w:b/>
                <w:lang w:eastAsia="zh-CN"/>
              </w:rPr>
              <w:t>P</w:t>
            </w:r>
            <w:r w:rsidRPr="00FE4C17">
              <w:rPr>
                <w:rFonts w:eastAsia="DengXian" w:hint="eastAsia"/>
                <w:b/>
                <w:lang w:eastAsia="zh-CN"/>
              </w:rPr>
              <w:t>rinciple</w:t>
            </w:r>
            <w:r w:rsidRPr="00FE4C17">
              <w:rPr>
                <w:rFonts w:eastAsia="DengXian"/>
                <w:b/>
                <w:lang w:eastAsia="zh-CN"/>
              </w:rPr>
              <w:t xml:space="preserve"> #3.1:</w:t>
            </w:r>
            <w:r w:rsidRPr="00FE4C17">
              <w:rPr>
                <w:rFonts w:eastAsia="DengXian"/>
                <w:lang w:eastAsia="zh-CN"/>
              </w:rPr>
              <w:t xml:space="preserve"> To retrieve a model to perform l</w:t>
            </w:r>
            <w:r w:rsidRPr="00FE4C17">
              <w:rPr>
                <w:rFonts w:eastAsia="DengXian" w:hint="eastAsia"/>
                <w:lang w:eastAsia="zh-CN"/>
              </w:rPr>
              <w:t xml:space="preserve">ocation </w:t>
            </w:r>
            <w:r w:rsidRPr="00FE4C17">
              <w:rPr>
                <w:rFonts w:eastAsia="DengXian"/>
                <w:lang w:eastAsia="zh-CN"/>
              </w:rPr>
              <w:t>c</w:t>
            </w:r>
            <w:r w:rsidRPr="00FE4C17">
              <w:rPr>
                <w:rFonts w:eastAsia="DengXian" w:hint="eastAsia"/>
                <w:lang w:eastAsia="zh-CN"/>
              </w:rPr>
              <w:t>alculation</w:t>
            </w:r>
            <w:r w:rsidRPr="00FE4C17">
              <w:rPr>
                <w:rFonts w:eastAsia="DengXian"/>
                <w:lang w:eastAsia="zh-CN"/>
              </w:rPr>
              <w:t>, the LMF discovers a suitable MTLF via NRF</w:t>
            </w:r>
            <w:r w:rsidRPr="00FE4C17">
              <w:rPr>
                <w:rFonts w:eastAsia="DengXian" w:hint="eastAsia"/>
                <w:lang w:eastAsia="zh-CN"/>
              </w:rPr>
              <w:t>.</w:t>
            </w:r>
          </w:p>
          <w:p w14:paraId="708AA7DE" w14:textId="6DBFA53C" w:rsidR="00B7248E" w:rsidRPr="00D6763E" w:rsidRDefault="00B7248E" w:rsidP="00FF7E84">
            <w:pPr>
              <w:pStyle w:val="CRCoverPage"/>
              <w:spacing w:after="0"/>
              <w:ind w:left="100"/>
              <w:rPr>
                <w:noProof/>
                <w:lang w:eastAsia="zh-CN"/>
              </w:rPr>
            </w:pPr>
            <w:r>
              <w:rPr>
                <w:rFonts w:eastAsia="DengXian" w:hint="eastAsia"/>
                <w:lang w:eastAsia="zh-CN"/>
              </w:rPr>
              <w:t xml:space="preserve">Based on the above conclusions, </w:t>
            </w:r>
            <w:r w:rsidR="00FF7E84">
              <w:rPr>
                <w:rFonts w:eastAsia="DengXian" w:hint="eastAsia"/>
                <w:lang w:eastAsia="zh-CN"/>
              </w:rPr>
              <w:t>it is proposed that for NWDAF discovery and selection,</w:t>
            </w:r>
            <w:r>
              <w:rPr>
                <w:rFonts w:eastAsia="DengXian" w:hint="eastAsia"/>
                <w:lang w:eastAsia="zh-CN"/>
              </w:rPr>
              <w:t xml:space="preserve"> the capability of provisioning trained </w:t>
            </w:r>
            <w:r w:rsidRPr="00E878E5">
              <w:rPr>
                <w:rFonts w:eastAsia="DengXian"/>
                <w:lang w:eastAsia="zh-CN"/>
              </w:rPr>
              <w:t>ML model</w:t>
            </w:r>
            <w:r>
              <w:rPr>
                <w:rFonts w:eastAsia="DengXian" w:hint="eastAsia"/>
                <w:lang w:eastAsia="zh-CN"/>
              </w:rPr>
              <w:t xml:space="preserve"> </w:t>
            </w:r>
            <w:r w:rsidRPr="00FE4C17">
              <w:rPr>
                <w:rFonts w:eastAsia="DengXian"/>
                <w:lang w:eastAsia="zh-CN"/>
              </w:rPr>
              <w:t xml:space="preserve">for AI/ML based </w:t>
            </w:r>
            <w:r>
              <w:rPr>
                <w:rFonts w:eastAsia="DengXian" w:hint="eastAsia"/>
                <w:lang w:eastAsia="zh-CN"/>
              </w:rPr>
              <w:t>p</w:t>
            </w:r>
            <w:r w:rsidRPr="00FE4C17">
              <w:rPr>
                <w:rFonts w:eastAsia="DengXian"/>
                <w:lang w:eastAsia="zh-CN"/>
              </w:rPr>
              <w:t>ositioning</w:t>
            </w:r>
            <w:r w:rsidR="00FF7E84">
              <w:rPr>
                <w:rFonts w:eastAsia="DengXian" w:hint="eastAsia"/>
                <w:lang w:eastAsia="zh-CN"/>
              </w:rPr>
              <w:t xml:space="preserve"> may be considered</w:t>
            </w:r>
            <w:r>
              <w:rPr>
                <w:rFonts w:eastAsia="DengXian" w:hint="eastAsia"/>
                <w:lang w:eastAsia="zh-CN"/>
              </w:rPr>
              <w:t>.</w:t>
            </w:r>
          </w:p>
        </w:tc>
      </w:tr>
      <w:tr w:rsidR="00B7248E" w14:paraId="4CA74D09" w14:textId="77777777" w:rsidTr="00547111">
        <w:tc>
          <w:tcPr>
            <w:tcW w:w="2694" w:type="dxa"/>
            <w:gridSpan w:val="2"/>
            <w:tcBorders>
              <w:left w:val="single" w:sz="4" w:space="0" w:color="auto"/>
            </w:tcBorders>
          </w:tcPr>
          <w:p w14:paraId="2D0866D6" w14:textId="77640145" w:rsidR="00B7248E" w:rsidRDefault="00B7248E">
            <w:pPr>
              <w:pStyle w:val="CRCoverPage"/>
              <w:spacing w:after="0"/>
              <w:rPr>
                <w:b/>
                <w:i/>
                <w:noProof/>
                <w:sz w:val="8"/>
                <w:szCs w:val="8"/>
              </w:rPr>
            </w:pPr>
          </w:p>
        </w:tc>
        <w:tc>
          <w:tcPr>
            <w:tcW w:w="6946" w:type="dxa"/>
            <w:gridSpan w:val="9"/>
            <w:tcBorders>
              <w:right w:val="single" w:sz="4" w:space="0" w:color="auto"/>
            </w:tcBorders>
          </w:tcPr>
          <w:p w14:paraId="365DEF04" w14:textId="77777777" w:rsidR="00B7248E" w:rsidRPr="00BC2F4F" w:rsidRDefault="00B7248E">
            <w:pPr>
              <w:pStyle w:val="CRCoverPage"/>
              <w:spacing w:after="0"/>
              <w:rPr>
                <w:noProof/>
                <w:sz w:val="8"/>
                <w:szCs w:val="8"/>
              </w:rPr>
            </w:pPr>
          </w:p>
        </w:tc>
      </w:tr>
      <w:tr w:rsidR="00B7248E" w14:paraId="21016551" w14:textId="77777777" w:rsidTr="00547111">
        <w:tc>
          <w:tcPr>
            <w:tcW w:w="2694" w:type="dxa"/>
            <w:gridSpan w:val="2"/>
            <w:tcBorders>
              <w:left w:val="single" w:sz="4" w:space="0" w:color="auto"/>
            </w:tcBorders>
          </w:tcPr>
          <w:p w14:paraId="49433147" w14:textId="77777777" w:rsidR="00B7248E" w:rsidRDefault="00B7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81E922" w:rsidR="00B7248E" w:rsidRDefault="00FF7E84" w:rsidP="00FF7E84">
            <w:pPr>
              <w:pStyle w:val="CRCoverPage"/>
              <w:spacing w:after="0"/>
              <w:ind w:left="100"/>
              <w:rPr>
                <w:noProof/>
                <w:lang w:eastAsia="zh-CN"/>
              </w:rPr>
            </w:pPr>
            <w:r>
              <w:rPr>
                <w:rFonts w:eastAsia="DengXian" w:hint="eastAsia"/>
                <w:lang w:eastAsia="zh-CN"/>
              </w:rPr>
              <w:t xml:space="preserve">Add the capability of provisioning trained </w:t>
            </w:r>
            <w:r w:rsidRPr="00E878E5">
              <w:rPr>
                <w:rFonts w:eastAsia="DengXian"/>
                <w:lang w:eastAsia="zh-CN"/>
              </w:rPr>
              <w:t>ML model</w:t>
            </w:r>
            <w:r>
              <w:rPr>
                <w:rFonts w:eastAsia="DengXian" w:hint="eastAsia"/>
                <w:lang w:eastAsia="zh-CN"/>
              </w:rPr>
              <w:t xml:space="preserve"> </w:t>
            </w:r>
            <w:r w:rsidRPr="00FE4C17">
              <w:rPr>
                <w:rFonts w:eastAsia="DengXian"/>
                <w:lang w:eastAsia="zh-CN"/>
              </w:rPr>
              <w:t xml:space="preserve">for AI/ML based </w:t>
            </w:r>
            <w:r>
              <w:rPr>
                <w:rFonts w:eastAsia="DengXian" w:hint="eastAsia"/>
                <w:lang w:eastAsia="zh-CN"/>
              </w:rPr>
              <w:t>p</w:t>
            </w:r>
            <w:r w:rsidRPr="00FE4C17">
              <w:rPr>
                <w:rFonts w:eastAsia="DengXian"/>
                <w:lang w:eastAsia="zh-CN"/>
              </w:rPr>
              <w:t>ositioning</w:t>
            </w:r>
            <w:r>
              <w:rPr>
                <w:rFonts w:eastAsia="DengXian" w:hint="eastAsia"/>
                <w:lang w:eastAsia="zh-CN"/>
              </w:rPr>
              <w:t xml:space="preserve"> as one factor for NWDAF discovery and selection.</w:t>
            </w:r>
          </w:p>
        </w:tc>
      </w:tr>
      <w:tr w:rsidR="00B7248E" w14:paraId="1F886379" w14:textId="77777777" w:rsidTr="00547111">
        <w:tc>
          <w:tcPr>
            <w:tcW w:w="2694" w:type="dxa"/>
            <w:gridSpan w:val="2"/>
            <w:tcBorders>
              <w:left w:val="single" w:sz="4" w:space="0" w:color="auto"/>
            </w:tcBorders>
          </w:tcPr>
          <w:p w14:paraId="4D989623" w14:textId="3404BC08" w:rsidR="00B7248E" w:rsidRDefault="00B7248E">
            <w:pPr>
              <w:pStyle w:val="CRCoverPage"/>
              <w:spacing w:after="0"/>
              <w:rPr>
                <w:b/>
                <w:i/>
                <w:noProof/>
                <w:sz w:val="8"/>
                <w:szCs w:val="8"/>
              </w:rPr>
            </w:pPr>
          </w:p>
        </w:tc>
        <w:tc>
          <w:tcPr>
            <w:tcW w:w="6946" w:type="dxa"/>
            <w:gridSpan w:val="9"/>
            <w:tcBorders>
              <w:right w:val="single" w:sz="4" w:space="0" w:color="auto"/>
            </w:tcBorders>
          </w:tcPr>
          <w:p w14:paraId="71C4A204" w14:textId="77777777" w:rsidR="00B7248E" w:rsidRDefault="00B7248E">
            <w:pPr>
              <w:pStyle w:val="CRCoverPage"/>
              <w:spacing w:after="0"/>
              <w:rPr>
                <w:noProof/>
                <w:sz w:val="8"/>
                <w:szCs w:val="8"/>
              </w:rPr>
            </w:pPr>
          </w:p>
        </w:tc>
      </w:tr>
      <w:tr w:rsidR="00B7248E" w14:paraId="678D7BF9" w14:textId="77777777" w:rsidTr="00547111">
        <w:tc>
          <w:tcPr>
            <w:tcW w:w="2694" w:type="dxa"/>
            <w:gridSpan w:val="2"/>
            <w:tcBorders>
              <w:left w:val="single" w:sz="4" w:space="0" w:color="auto"/>
              <w:bottom w:val="single" w:sz="4" w:space="0" w:color="auto"/>
            </w:tcBorders>
          </w:tcPr>
          <w:p w14:paraId="4E5CE1B6" w14:textId="77777777" w:rsidR="00B7248E" w:rsidRDefault="00B7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989D8E" w:rsidR="00B7248E" w:rsidRPr="00A659EA" w:rsidRDefault="00B7248E" w:rsidP="00B7248E">
            <w:pPr>
              <w:pStyle w:val="CRCoverPage"/>
              <w:spacing w:after="0"/>
              <w:ind w:left="100"/>
              <w:rPr>
                <w:noProof/>
                <w:lang w:eastAsia="zh-CN"/>
              </w:rPr>
            </w:pPr>
            <w:r w:rsidRPr="00DF391E">
              <w:rPr>
                <w:rFonts w:eastAsia="DengXian"/>
                <w:lang w:eastAsia="zh-CN"/>
              </w:rPr>
              <w:t xml:space="preserve">NWDAF discovery </w:t>
            </w:r>
            <w:r>
              <w:rPr>
                <w:rFonts w:eastAsia="DengXian" w:hint="eastAsia"/>
                <w:lang w:eastAsia="zh-CN"/>
              </w:rPr>
              <w:t>and selection</w:t>
            </w:r>
            <w:r w:rsidRPr="00DF391E">
              <w:rPr>
                <w:rFonts w:eastAsia="DengXian"/>
                <w:lang w:eastAsia="zh-CN"/>
              </w:rPr>
              <w:t xml:space="preserve"> for AI</w:t>
            </w:r>
            <w:r>
              <w:rPr>
                <w:rFonts w:eastAsia="DengXian" w:hint="eastAsia"/>
                <w:lang w:eastAsia="zh-CN"/>
              </w:rPr>
              <w:t>/</w:t>
            </w:r>
            <w:r w:rsidRPr="00DF391E">
              <w:rPr>
                <w:rFonts w:eastAsia="DengXian"/>
                <w:lang w:eastAsia="zh-CN"/>
              </w:rPr>
              <w:t xml:space="preserve">ML based positioning </w:t>
            </w:r>
            <w:r>
              <w:rPr>
                <w:rFonts w:eastAsia="DengXian" w:hint="eastAsia"/>
                <w:lang w:eastAsia="zh-CN"/>
              </w:rPr>
              <w:t>is not supported.</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2E992" w:rsidR="001E41F3" w:rsidRDefault="00FF7E84" w:rsidP="00A659EA">
            <w:pPr>
              <w:pStyle w:val="CRCoverPage"/>
              <w:spacing w:after="0"/>
              <w:ind w:left="100"/>
              <w:rPr>
                <w:noProof/>
                <w:lang w:eastAsia="zh-CN"/>
              </w:rPr>
            </w:pPr>
            <w:r>
              <w:rPr>
                <w:rFonts w:hint="eastAsia"/>
                <w:noProof/>
                <w:lang w:eastAsia="zh-CN"/>
              </w:rPr>
              <w:t>6.3.13</w:t>
            </w:r>
            <w:r w:rsidR="00911387">
              <w:rPr>
                <w:rFonts w:hint="eastAsia"/>
                <w:noProof/>
                <w:lang w:eastAsia="zh-CN"/>
              </w:rPr>
              <w:t>, 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7DF6A01" w14:textId="77777777" w:rsidR="00621E9B" w:rsidRPr="001B7C50" w:rsidRDefault="00621E9B" w:rsidP="00621E9B">
      <w:pPr>
        <w:pStyle w:val="3"/>
      </w:pPr>
      <w:bookmarkStart w:id="2" w:name="_Toc170194572"/>
      <w:r w:rsidRPr="001B7C50">
        <w:t>6.3.13</w:t>
      </w:r>
      <w:r w:rsidRPr="001B7C50">
        <w:tab/>
        <w:t>NWDAF discovery and selection</w:t>
      </w:r>
      <w:bookmarkEnd w:id="2"/>
    </w:p>
    <w:p w14:paraId="10F267D5" w14:textId="77777777" w:rsidR="00621E9B" w:rsidRPr="001B7C50" w:rsidRDefault="00621E9B" w:rsidP="00621E9B">
      <w:r w:rsidRPr="001B7C50">
        <w:t>Multiple instances of NWDAF may be deployed in a network.</w:t>
      </w:r>
    </w:p>
    <w:p w14:paraId="3E860416" w14:textId="77777777" w:rsidR="00621E9B" w:rsidRPr="001B7C50" w:rsidRDefault="00621E9B" w:rsidP="00621E9B">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36579230" w14:textId="77777777" w:rsidR="00621E9B" w:rsidRPr="001B7C50" w:rsidRDefault="00621E9B" w:rsidP="00621E9B">
      <w:r w:rsidRPr="001B7C50">
        <w:t>The NRF may return one or more candidate NWDAF instance(s) and each candidate NWDAF instance (based on its registered profile) supports the Analytics ID with a time that is less than or equal to the Supported Analytics Delay.</w:t>
      </w:r>
    </w:p>
    <w:p w14:paraId="58901F3E" w14:textId="77777777" w:rsidR="00621E9B" w:rsidRPr="001B7C50" w:rsidRDefault="00621E9B" w:rsidP="00621E9B">
      <w:r w:rsidRPr="001B7C50">
        <w:t>The following factors may be considered by the NF consumer for NWDAF selection:</w:t>
      </w:r>
    </w:p>
    <w:p w14:paraId="2C0B6544" w14:textId="77777777" w:rsidR="00621E9B" w:rsidRPr="001B7C50" w:rsidRDefault="00621E9B" w:rsidP="00621E9B">
      <w:pPr>
        <w:pStyle w:val="B1"/>
      </w:pPr>
      <w:r w:rsidRPr="001B7C50">
        <w:t>-</w:t>
      </w:r>
      <w:r w:rsidRPr="001B7C50">
        <w:tab/>
        <w:t>S-NSSAI.</w:t>
      </w:r>
    </w:p>
    <w:p w14:paraId="4C38B014" w14:textId="77777777" w:rsidR="00621E9B" w:rsidRPr="001B7C50" w:rsidRDefault="00621E9B" w:rsidP="00621E9B">
      <w:pPr>
        <w:pStyle w:val="B1"/>
      </w:pPr>
      <w:r w:rsidRPr="001B7C50">
        <w:t>-</w:t>
      </w:r>
      <w:r w:rsidRPr="001B7C50">
        <w:tab/>
        <w:t>Analytics ID(s).</w:t>
      </w:r>
    </w:p>
    <w:p w14:paraId="35C7C8F5" w14:textId="77777777" w:rsidR="00621E9B" w:rsidRPr="001B7C50" w:rsidRDefault="00621E9B" w:rsidP="00621E9B">
      <w:pPr>
        <w:pStyle w:val="B1"/>
      </w:pPr>
      <w:r w:rsidRPr="001B7C50">
        <w:t>-</w:t>
      </w:r>
      <w:r w:rsidRPr="001B7C50">
        <w:tab/>
        <w:t>Supported service(s), possibly with their associated Analytics IDs.</w:t>
      </w:r>
    </w:p>
    <w:p w14:paraId="4C7522BD" w14:textId="77777777" w:rsidR="00621E9B" w:rsidRPr="001B7C50" w:rsidRDefault="00621E9B" w:rsidP="00621E9B">
      <w:pPr>
        <w:pStyle w:val="B1"/>
      </w:pPr>
      <w:r w:rsidRPr="001B7C50">
        <w:t>-</w:t>
      </w:r>
      <w:r w:rsidRPr="001B7C50">
        <w:tab/>
        <w:t>NWDAF Serving Area information, i.e. list of TAIs</w:t>
      </w:r>
      <w:r>
        <w:t>,</w:t>
      </w:r>
      <w:r w:rsidRPr="001B7C50">
        <w:t xml:space="preserve"> for which the NWDAF can provide analytics,</w:t>
      </w:r>
      <w:r>
        <w:t xml:space="preserve"> train ML models and provide and/or collect</w:t>
      </w:r>
      <w:r w:rsidRPr="001B7C50">
        <w:t xml:space="preserve"> trained ML models and/or data</w:t>
      </w:r>
      <w:r>
        <w:t>; for each item of this list, a weight may be defined in the NWDAF NF profile to indicate the priority of the NWDAF to cover the TA</w:t>
      </w:r>
      <w:r w:rsidRPr="001B7C50">
        <w:t>.</w:t>
      </w:r>
      <w:r>
        <w:t xml:space="preserve"> If there </w:t>
      </w:r>
      <w:proofErr w:type="gramStart"/>
      <w:r>
        <w:t>exists</w:t>
      </w:r>
      <w:proofErr w:type="gramEnd"/>
      <w:r>
        <w:t xml:space="preserve"> </w:t>
      </w:r>
      <w:proofErr w:type="spellStart"/>
      <w:r>
        <w:t>AoI</w:t>
      </w:r>
      <w:proofErr w:type="spellEnd"/>
      <w:r>
        <w:t xml:space="preserve">, then the NWDAF whose serving area covers the </w:t>
      </w:r>
      <w:proofErr w:type="spellStart"/>
      <w:r>
        <w:t>AoI</w:t>
      </w:r>
      <w:proofErr w:type="spellEnd"/>
      <w:r>
        <w:t xml:space="preserve"> may be selected.</w:t>
      </w:r>
    </w:p>
    <w:p w14:paraId="44C28E4B" w14:textId="77777777" w:rsidR="00621E9B" w:rsidRPr="001B7C50" w:rsidRDefault="00621E9B" w:rsidP="00621E9B">
      <w:pPr>
        <w:pStyle w:val="NO"/>
      </w:pPr>
      <w:r w:rsidRPr="001B7C50">
        <w:t>NOTE 1:</w:t>
      </w:r>
      <w:r w:rsidRPr="001B7C50">
        <w:tab/>
        <w:t>If all services provided by one NWDAF do not support the same Analytics ID, the NWDAF registers the Analytics IDs of the services at the service level.</w:t>
      </w:r>
    </w:p>
    <w:p w14:paraId="76D9A0B8" w14:textId="77777777" w:rsidR="00621E9B" w:rsidRPr="001B7C50" w:rsidRDefault="00621E9B" w:rsidP="00621E9B">
      <w:pPr>
        <w:pStyle w:val="NO"/>
      </w:pPr>
      <w:r w:rsidRPr="001B7C50">
        <w:t>NOTE 2:</w:t>
      </w:r>
      <w:r w:rsidRPr="001B7C50">
        <w:tab/>
        <w:t>Analytics ID(s) at service level take precedence over Analytics ID(s) at NF level.</w:t>
      </w:r>
    </w:p>
    <w:p w14:paraId="15F7AC01" w14:textId="77777777" w:rsidR="00621E9B" w:rsidRPr="001B7C50" w:rsidRDefault="00621E9B" w:rsidP="00621E9B">
      <w:pPr>
        <w:pStyle w:val="NO"/>
      </w:pPr>
      <w:r w:rsidRPr="001B7C50">
        <w:t>NOTE 3:</w:t>
      </w:r>
      <w:r w:rsidRPr="001B7C50">
        <w:tab/>
        <w:t xml:space="preserve">For discovery of NWDAF supporting </w:t>
      </w:r>
      <w:proofErr w:type="spellStart"/>
      <w:r w:rsidRPr="001B7C50">
        <w:t>Nnwdaf_AnalyticsSubscription</w:t>
      </w:r>
      <w:proofErr w:type="spellEnd"/>
      <w:r w:rsidRPr="001B7C50">
        <w:t xml:space="preserve"> or </w:t>
      </w:r>
      <w:proofErr w:type="spellStart"/>
      <w:r w:rsidRPr="001B7C50">
        <w:t>Nnwdaf_AnalyticsInfo</w:t>
      </w:r>
      <w:proofErr w:type="spellEnd"/>
      <w:r w:rsidRPr="001B7C50">
        <w:t xml:space="preserve"> services, the Analytics IDs at the NWDAF NF profile are used.</w:t>
      </w:r>
    </w:p>
    <w:p w14:paraId="598E7143" w14:textId="77777777" w:rsidR="00621E9B" w:rsidRPr="001B7C50" w:rsidRDefault="00621E9B" w:rsidP="00621E9B">
      <w:pPr>
        <w:pStyle w:val="B1"/>
      </w:pPr>
      <w:r w:rsidRPr="001B7C50">
        <w:t>-</w:t>
      </w:r>
      <w:r w:rsidRPr="001B7C50">
        <w:tab/>
        <w:t>(only when DCCF is hosted by NWDAF):</w:t>
      </w:r>
    </w:p>
    <w:p w14:paraId="489BFB72" w14:textId="77777777" w:rsidR="00621E9B" w:rsidRPr="001B7C50" w:rsidRDefault="00621E9B" w:rsidP="00621E9B">
      <w:pPr>
        <w:pStyle w:val="B2"/>
      </w:pPr>
      <w:r w:rsidRPr="001B7C50">
        <w:t>-</w:t>
      </w:r>
      <w:r w:rsidRPr="001B7C50">
        <w:tab/>
        <w:t>NF type of the data source.</w:t>
      </w:r>
    </w:p>
    <w:p w14:paraId="230A11AB" w14:textId="77777777" w:rsidR="00621E9B" w:rsidRPr="001B7C50" w:rsidRDefault="00621E9B" w:rsidP="00621E9B">
      <w:pPr>
        <w:pStyle w:val="B2"/>
      </w:pPr>
      <w:r w:rsidRPr="001B7C50">
        <w:t>-</w:t>
      </w:r>
      <w:r w:rsidRPr="001B7C50">
        <w:tab/>
        <w:t>NF Set ID of the data source.</w:t>
      </w:r>
    </w:p>
    <w:p w14:paraId="54548B03" w14:textId="77777777" w:rsidR="00621E9B" w:rsidRPr="001B7C50" w:rsidRDefault="00621E9B" w:rsidP="00621E9B">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w:t>
      </w:r>
      <w:r>
        <w:t xml:space="preserve"> or NF type</w:t>
      </w:r>
      <w:r w:rsidRPr="001B7C50">
        <w:t xml:space="preserve"> of the data source</w:t>
      </w:r>
      <w:r>
        <w:t>, or using Area of Interest</w:t>
      </w:r>
      <w:r w:rsidRPr="001B7C50">
        <w:t>.</w:t>
      </w:r>
    </w:p>
    <w:p w14:paraId="4A65CD47" w14:textId="77777777" w:rsidR="00621E9B" w:rsidRPr="001B7C50" w:rsidRDefault="00621E9B" w:rsidP="00621E9B">
      <w:pPr>
        <w:pStyle w:val="NO"/>
      </w:pPr>
      <w:r w:rsidRPr="001B7C50">
        <w:t>NOTE 5:</w:t>
      </w:r>
      <w:r w:rsidRPr="001B7C50">
        <w:tab/>
        <w:t xml:space="preserve">For discovery of NWDAF supporting </w:t>
      </w:r>
      <w:proofErr w:type="spellStart"/>
      <w:r w:rsidRPr="001B7C50">
        <w:t>Nnwdaf_DataManagement</w:t>
      </w:r>
      <w:proofErr w:type="spellEnd"/>
      <w:r w:rsidRPr="001B7C50">
        <w:t xml:space="preserve"> service, at least the NWDAF Serving Area information from the NWDAF profile </w:t>
      </w:r>
      <w:proofErr w:type="gramStart"/>
      <w:r w:rsidRPr="001B7C50">
        <w:t>are</w:t>
      </w:r>
      <w:proofErr w:type="gramEnd"/>
      <w:r w:rsidRPr="001B7C50">
        <w:t xml:space="preserve"> used.</w:t>
      </w:r>
    </w:p>
    <w:p w14:paraId="3E80F8CE" w14:textId="77777777" w:rsidR="00621E9B" w:rsidRPr="001B7C50" w:rsidRDefault="00621E9B" w:rsidP="00621E9B">
      <w:pPr>
        <w:pStyle w:val="NO"/>
      </w:pPr>
      <w:r w:rsidRPr="001B7C50">
        <w:t>NOTE 6:</w:t>
      </w:r>
      <w:r w:rsidRPr="001B7C50">
        <w:tab/>
        <w:t>The presence of NF type of data source or NF set ID of the data source denotes that the NWDAF can collect data from such NF Sets or NF Types.</w:t>
      </w:r>
    </w:p>
    <w:p w14:paraId="74D5D2C5" w14:textId="77777777" w:rsidR="00621E9B" w:rsidRPr="001B7C50" w:rsidRDefault="00621E9B" w:rsidP="00621E9B">
      <w:pPr>
        <w:pStyle w:val="B1"/>
      </w:pPr>
      <w:r w:rsidRPr="001B7C50">
        <w:t>-</w:t>
      </w:r>
      <w:r w:rsidRPr="001B7C50">
        <w:tab/>
        <w:t>Supported Analytics Delay of the requested Analytics ID(s) (see clause 6.2.6.2).</w:t>
      </w:r>
    </w:p>
    <w:p w14:paraId="4A03CAE6" w14:textId="77777777" w:rsidR="00621E9B" w:rsidRPr="001B7C50" w:rsidRDefault="00621E9B" w:rsidP="00621E9B">
      <w:r w:rsidRPr="001B7C50">
        <w:t>In the case of multiple instances of NWDAFs deployment, following factors may also be considered:</w:t>
      </w:r>
    </w:p>
    <w:p w14:paraId="0E8BB2A6" w14:textId="77777777" w:rsidR="00621E9B" w:rsidRPr="001B7C50" w:rsidRDefault="00621E9B" w:rsidP="00621E9B">
      <w:pPr>
        <w:pStyle w:val="B1"/>
      </w:pPr>
      <w:r w:rsidRPr="001B7C50">
        <w:t>-</w:t>
      </w:r>
      <w:r w:rsidRPr="001B7C50">
        <w:tab/>
        <w:t>NWDAF Capabilities:</w:t>
      </w:r>
    </w:p>
    <w:p w14:paraId="20513CA9" w14:textId="77777777" w:rsidR="00621E9B" w:rsidRPr="001B7C50" w:rsidRDefault="00621E9B" w:rsidP="00621E9B">
      <w:pPr>
        <w:pStyle w:val="B2"/>
      </w:pPr>
      <w:r w:rsidRPr="001B7C50">
        <w:t>-</w:t>
      </w:r>
      <w:r w:rsidRPr="001B7C50">
        <w:tab/>
        <w:t>Analytics aggregation capability.</w:t>
      </w:r>
    </w:p>
    <w:p w14:paraId="6790D544" w14:textId="77777777" w:rsidR="00621E9B" w:rsidRPr="001B7C50" w:rsidRDefault="00621E9B" w:rsidP="00621E9B">
      <w:pPr>
        <w:pStyle w:val="B2"/>
      </w:pPr>
      <w:r w:rsidRPr="001B7C50">
        <w:t>-</w:t>
      </w:r>
      <w:r w:rsidRPr="001B7C50">
        <w:tab/>
        <w:t>Analytics metadata provisioning capability.</w:t>
      </w:r>
    </w:p>
    <w:p w14:paraId="3A52828C" w14:textId="77777777" w:rsidR="00621E9B" w:rsidRPr="001B7C50" w:rsidRDefault="00621E9B" w:rsidP="00621E9B">
      <w:pPr>
        <w:pStyle w:val="B2"/>
      </w:pPr>
      <w:r>
        <w:t>-</w:t>
      </w:r>
      <w:r>
        <w:tab/>
        <w:t xml:space="preserve">Accuracy checking capability (i.e. analytics accuracy checking capability for the </w:t>
      </w:r>
      <w:proofErr w:type="spellStart"/>
      <w:r>
        <w:t>AnLF</w:t>
      </w:r>
      <w:proofErr w:type="spellEnd"/>
      <w:r>
        <w:t xml:space="preserve"> and/or ML Model accuracy checking capability for the MTLF as defined in clause 5C.1 of TS 23.288 [86]).</w:t>
      </w:r>
    </w:p>
    <w:p w14:paraId="0A66FD78" w14:textId="263DE4C3" w:rsidR="00621E9B" w:rsidRPr="001B7C50" w:rsidRDefault="00621E9B" w:rsidP="00621E9B">
      <w:del w:id="3" w:author="CATT_dxy" w:date="2024-07-22T17:03:00Z">
        <w:r w:rsidRPr="001B7C50" w:rsidDel="00F320E1">
          <w:lastRenderedPageBreak/>
          <w:delText>Applicable</w:delText>
        </w:r>
      </w:del>
      <w:del w:id="4" w:author="CATT_dxy" w:date="2024-07-22T17:02:00Z">
        <w:r w:rsidRPr="001B7C50" w:rsidDel="00F320E1">
          <w:delText xml:space="preserve"> when NF consumer cannot determine a suitable NWDAF instance based on NRF discovery response, and when NWDAF registration in UDM is supported, as defined in clause 5.2 of TS</w:delText>
        </w:r>
        <w:r w:rsidDel="00F320E1">
          <w:delText> </w:delText>
        </w:r>
        <w:r w:rsidRPr="001B7C50" w:rsidDel="00F320E1">
          <w:delText>23.288</w:delText>
        </w:r>
        <w:r w:rsidDel="00F320E1">
          <w:delText> </w:delText>
        </w:r>
        <w:r w:rsidRPr="001B7C50" w:rsidDel="00F320E1">
          <w:delText>[86]</w:delText>
        </w:r>
      </w:del>
      <w:del w:id="5" w:author="CATT_dxy" w:date="2024-07-22T17:03:00Z">
        <w:r w:rsidRPr="001B7C50" w:rsidDel="00F320E1">
          <w:delText xml:space="preserve">: </w:delText>
        </w:r>
      </w:del>
      <w:r w:rsidRPr="001B7C50">
        <w:t>NF consumers may query UDM (</w:t>
      </w:r>
      <w:proofErr w:type="spellStart"/>
      <w:r w:rsidRPr="001B7C50">
        <w:t>Nudm_UECM_Get</w:t>
      </w:r>
      <w:proofErr w:type="spellEnd"/>
      <w:r w:rsidRPr="001B7C50">
        <w:t xml:space="preserve"> service operation) for determining the ID of the NWDAF serving the UE</w:t>
      </w:r>
      <w:ins w:id="6" w:author="CATT_dxy" w:date="2024-07-22T17:02:00Z">
        <w:r w:rsidR="00F320E1">
          <w:rPr>
            <w:rFonts w:hint="eastAsia"/>
            <w:lang w:eastAsia="zh-CN"/>
          </w:rPr>
          <w:t>,</w:t>
        </w:r>
        <w:r w:rsidR="00F320E1" w:rsidRPr="00F320E1">
          <w:t xml:space="preserve"> </w:t>
        </w:r>
        <w:r w:rsidR="00F320E1" w:rsidRPr="001B7C50">
          <w:t>when NF consumer cannot determine a suitable NWDAF instance based on NRF discovery response and when NWDAF registration in UDM is supported, as defined in clause 5.2 of TS</w:t>
        </w:r>
        <w:r w:rsidR="00F320E1">
          <w:t> </w:t>
        </w:r>
        <w:r w:rsidR="00F320E1" w:rsidRPr="001B7C50">
          <w:t>23.288</w:t>
        </w:r>
        <w:r w:rsidR="00F320E1">
          <w:t> </w:t>
        </w:r>
        <w:r w:rsidR="00F320E1" w:rsidRPr="001B7C50">
          <w:t>[86]</w:t>
        </w:r>
      </w:ins>
      <w:r w:rsidRPr="001B7C50">
        <w:t>. The following factors may be considered by NF consumers to select an NWDAF instance already serving a UE for an Analytics ID:</w:t>
      </w:r>
    </w:p>
    <w:p w14:paraId="2C169872" w14:textId="77777777" w:rsidR="00621E9B" w:rsidRPr="001B7C50" w:rsidRDefault="00621E9B" w:rsidP="00621E9B">
      <w:pPr>
        <w:pStyle w:val="B1"/>
      </w:pPr>
      <w:r w:rsidRPr="001B7C50">
        <w:t>-</w:t>
      </w:r>
      <w:r w:rsidRPr="001B7C50">
        <w:tab/>
        <w:t>SUPI.</w:t>
      </w:r>
    </w:p>
    <w:p w14:paraId="79E31B90" w14:textId="77777777" w:rsidR="00621E9B" w:rsidRPr="001B7C50" w:rsidRDefault="00621E9B" w:rsidP="00621E9B">
      <w:pPr>
        <w:pStyle w:val="B1"/>
      </w:pPr>
      <w:r w:rsidRPr="001B7C50">
        <w:t>-</w:t>
      </w:r>
      <w:r w:rsidRPr="001B7C50">
        <w:tab/>
        <w:t>Analytics ID(s).</w:t>
      </w:r>
    </w:p>
    <w:p w14:paraId="18A54E76" w14:textId="77777777" w:rsidR="00621E9B" w:rsidRPr="001B7C50" w:rsidRDefault="00621E9B" w:rsidP="00621E9B">
      <w:r w:rsidRPr="001B7C50">
        <w:t>When selecting an NWDAF for ML model provisioning, the following additional factors may be considered by the NWDAF:</w:t>
      </w:r>
    </w:p>
    <w:p w14:paraId="3424E3AB" w14:textId="7DB33200" w:rsidR="005039CF" w:rsidRPr="001B7C50" w:rsidRDefault="005039CF" w:rsidP="005039CF">
      <w:pPr>
        <w:pStyle w:val="B1"/>
        <w:rPr>
          <w:ins w:id="7" w:author="CATT_dxy" w:date="2024-07-22T17:03:00Z"/>
        </w:rPr>
      </w:pPr>
      <w:ins w:id="8" w:author="CATT_dxy" w:date="2024-07-22T17:03:00Z">
        <w:r w:rsidRPr="001B7C50">
          <w:t>-</w:t>
        </w:r>
        <w:r w:rsidRPr="001B7C50">
          <w:tab/>
          <w:t xml:space="preserve">The </w:t>
        </w:r>
      </w:ins>
      <w:ins w:id="9" w:author="CATT_dxy" w:date="2024-07-22T17:04:00Z">
        <w:r>
          <w:rPr>
            <w:rFonts w:hint="eastAsia"/>
            <w:lang w:eastAsia="zh-CN"/>
          </w:rPr>
          <w:t>indication of supporting ML model training for AI/ML based positioning</w:t>
        </w:r>
      </w:ins>
      <w:ins w:id="10" w:author="CATT_dxy" w:date="2024-07-22T17:03:00Z">
        <w:r w:rsidRPr="001B7C50">
          <w:t xml:space="preserve"> (see clause 5.2, TS</w:t>
        </w:r>
        <w:r>
          <w:t> </w:t>
        </w:r>
        <w:r w:rsidRPr="001B7C50">
          <w:t>23.288</w:t>
        </w:r>
        <w:r>
          <w:t> </w:t>
        </w:r>
        <w:r w:rsidRPr="001B7C50">
          <w:t>[86]).</w:t>
        </w:r>
      </w:ins>
    </w:p>
    <w:p w14:paraId="18BFD4F8" w14:textId="549069B6" w:rsidR="00621E9B" w:rsidRPr="005039CF" w:rsidRDefault="00621E9B" w:rsidP="005039CF">
      <w:pPr>
        <w:pStyle w:val="B1"/>
      </w:pPr>
      <w:r w:rsidRPr="005039CF">
        <w:t>-</w:t>
      </w:r>
      <w:r w:rsidRPr="005039CF">
        <w:tab/>
        <w:t>The ML model Filter information parameters S-NSSAI(s) and Area(s) of Interest (see clause 5.2, TS 23.288 [86]) for the trained ML model(s) per Analytics ID(s)</w:t>
      </w:r>
      <w:ins w:id="11" w:author="CATT_dxy" w:date="2024-07-22T17:06:00Z">
        <w:r w:rsidR="00EE16A9">
          <w:rPr>
            <w:rFonts w:hint="eastAsia"/>
            <w:lang w:eastAsia="zh-CN"/>
          </w:rPr>
          <w:t xml:space="preserve"> or for AI/ML based positioning,</w:t>
        </w:r>
      </w:ins>
      <w:r w:rsidRPr="005039CF">
        <w:t xml:space="preserve"> and ML Model Interoperability indicator per Analytics ID</w:t>
      </w:r>
      <w:ins w:id="12" w:author="CATT_dxy" w:date="2024-07-22T17:06:00Z">
        <w:r w:rsidR="00EE16A9">
          <w:rPr>
            <w:rFonts w:hint="eastAsia"/>
            <w:lang w:eastAsia="zh-CN"/>
          </w:rPr>
          <w:t xml:space="preserve"> or for AI/ML based positioning</w:t>
        </w:r>
      </w:ins>
      <w:r w:rsidRPr="005039CF">
        <w:t>, if available.</w:t>
      </w:r>
    </w:p>
    <w:p w14:paraId="1259E83E" w14:textId="77777777" w:rsidR="00621E9B" w:rsidRDefault="00621E9B" w:rsidP="00621E9B">
      <w:r>
        <w:t>When selecting an NWDAF that supports Federated Learning, the following additional factors may be considered by the NWDAF:</w:t>
      </w:r>
    </w:p>
    <w:p w14:paraId="1E2F4434" w14:textId="77777777" w:rsidR="00621E9B" w:rsidRDefault="00621E9B" w:rsidP="00621E9B">
      <w:pPr>
        <w:pStyle w:val="B1"/>
      </w:pPr>
      <w:r>
        <w:t>-</w:t>
      </w:r>
      <w:r>
        <w:tab/>
        <w:t>Time Period of Interest: time interval [start…end], during which the Federated Learning will be performed.</w:t>
      </w:r>
    </w:p>
    <w:p w14:paraId="165842C7" w14:textId="77777777" w:rsidR="00621E9B" w:rsidRDefault="00621E9B" w:rsidP="00621E9B">
      <w:pPr>
        <w:pStyle w:val="B1"/>
      </w:pPr>
      <w:r>
        <w:t>-</w:t>
      </w:r>
      <w:r>
        <w:tab/>
      </w:r>
      <w:proofErr w:type="gramStart"/>
      <w:r>
        <w:t>when</w:t>
      </w:r>
      <w:proofErr w:type="gramEnd"/>
      <w:r>
        <w:t xml:space="preserve"> selecting FL client NWDAF:</w:t>
      </w:r>
    </w:p>
    <w:p w14:paraId="5306957F" w14:textId="39DFDBCE" w:rsidR="00621E9B" w:rsidRDefault="00621E9B" w:rsidP="00621E9B">
      <w:pPr>
        <w:pStyle w:val="B2"/>
      </w:pPr>
      <w:r>
        <w:t>-</w:t>
      </w:r>
      <w:r>
        <w:tab/>
        <w:t>FL capability type as FL client NWDAF per Analytics ID</w:t>
      </w:r>
      <w:ins w:id="13" w:author="CATT_dxy" w:date="2024-07-22T17:08:00Z">
        <w:r w:rsidR="009141F3" w:rsidRPr="009141F3">
          <w:rPr>
            <w:rFonts w:hint="eastAsia"/>
            <w:lang w:eastAsia="zh-CN"/>
          </w:rPr>
          <w:t xml:space="preserve"> </w:t>
        </w:r>
        <w:r w:rsidR="009141F3">
          <w:rPr>
            <w:rFonts w:hint="eastAsia"/>
            <w:lang w:eastAsia="zh-CN"/>
          </w:rPr>
          <w:t>or for AI/ML based positioning</w:t>
        </w:r>
      </w:ins>
      <w:r>
        <w:t>.</w:t>
      </w:r>
    </w:p>
    <w:p w14:paraId="3EA214BC" w14:textId="77777777" w:rsidR="00621E9B" w:rsidRDefault="00621E9B" w:rsidP="00621E9B">
      <w:pPr>
        <w:pStyle w:val="B2"/>
      </w:pPr>
      <w:r>
        <w:t>-</w:t>
      </w:r>
      <w:r>
        <w:tab/>
        <w:t>NF type(s) of the data source(s) where data can be collected as input for local model training.</w:t>
      </w:r>
    </w:p>
    <w:p w14:paraId="6B0243D7" w14:textId="77777777" w:rsidR="00621E9B" w:rsidRDefault="00621E9B" w:rsidP="00621E9B">
      <w:pPr>
        <w:pStyle w:val="B2"/>
      </w:pPr>
      <w:r>
        <w:t>-</w:t>
      </w:r>
      <w:r>
        <w:tab/>
        <w:t>NF Set ID(s) of the data source(s) where data can be collected as input for local model training.</w:t>
      </w:r>
    </w:p>
    <w:p w14:paraId="50F17D40" w14:textId="77777777" w:rsidR="00621E9B" w:rsidRDefault="00621E9B" w:rsidP="00621E9B">
      <w:pPr>
        <w:pStyle w:val="B2"/>
      </w:pPr>
      <w:r>
        <w:t>-</w:t>
      </w:r>
      <w:r>
        <w:tab/>
        <w:t>ML Model Interoperability indicator.</w:t>
      </w:r>
    </w:p>
    <w:p w14:paraId="5B5EDA8A" w14:textId="77777777" w:rsidR="00621E9B" w:rsidRDefault="00621E9B" w:rsidP="00621E9B">
      <w:pPr>
        <w:pStyle w:val="B1"/>
      </w:pPr>
      <w:r>
        <w:t>-</w:t>
      </w:r>
      <w:r>
        <w:tab/>
      </w:r>
      <w:proofErr w:type="gramStart"/>
      <w:r>
        <w:t>when</w:t>
      </w:r>
      <w:proofErr w:type="gramEnd"/>
      <w:r>
        <w:t xml:space="preserve"> selecting FL server NWDAF:</w:t>
      </w:r>
    </w:p>
    <w:p w14:paraId="60F2B540" w14:textId="0E77AFCE" w:rsidR="00621E9B" w:rsidRDefault="00621E9B" w:rsidP="00621E9B">
      <w:pPr>
        <w:pStyle w:val="B2"/>
      </w:pPr>
      <w:r>
        <w:t>-</w:t>
      </w:r>
      <w:r>
        <w:tab/>
        <w:t>FL capability type as FL server NWDAF per Analytics ID</w:t>
      </w:r>
      <w:ins w:id="14" w:author="CATT_dxy" w:date="2024-07-22T17:08:00Z">
        <w:r w:rsidR="009141F3" w:rsidRPr="009141F3">
          <w:rPr>
            <w:rFonts w:hint="eastAsia"/>
            <w:lang w:eastAsia="zh-CN"/>
          </w:rPr>
          <w:t xml:space="preserve"> </w:t>
        </w:r>
        <w:r w:rsidR="009141F3">
          <w:rPr>
            <w:rFonts w:hint="eastAsia"/>
            <w:lang w:eastAsia="zh-CN"/>
          </w:rPr>
          <w:t>or for AI/ML based positioning</w:t>
        </w:r>
      </w:ins>
      <w:r>
        <w:t>.</w:t>
      </w:r>
    </w:p>
    <w:p w14:paraId="5A203F46" w14:textId="39880DF6" w:rsidR="00621E9B" w:rsidRDefault="00621E9B" w:rsidP="00621E9B">
      <w:pPr>
        <w:pStyle w:val="B2"/>
      </w:pPr>
      <w:r>
        <w:t>-</w:t>
      </w:r>
      <w:r>
        <w:tab/>
        <w:t>The ML model Filter information parameters S-NSSAI(s) and Area(s) of Interest (see clause 5.2 of TS 23.288 [86]) for the trained ML model(s) per Analytics ID(s)</w:t>
      </w:r>
      <w:ins w:id="15" w:author="CATT_dxy" w:date="2024-07-22T17:08:00Z">
        <w:r w:rsidR="009141F3" w:rsidRPr="009141F3">
          <w:rPr>
            <w:rFonts w:hint="eastAsia"/>
            <w:lang w:eastAsia="zh-CN"/>
          </w:rPr>
          <w:t xml:space="preserve"> </w:t>
        </w:r>
        <w:r w:rsidR="009141F3">
          <w:rPr>
            <w:rFonts w:hint="eastAsia"/>
            <w:lang w:eastAsia="zh-CN"/>
          </w:rPr>
          <w:t>or for AI/ML based positioning</w:t>
        </w:r>
      </w:ins>
      <w:r>
        <w:t>, if available.</w:t>
      </w:r>
    </w:p>
    <w:p w14:paraId="22285745" w14:textId="77777777" w:rsidR="00621E9B" w:rsidRDefault="00621E9B" w:rsidP="00621E9B">
      <w:r>
        <w:t>When selecting a NWDAF for roaming case, the detailed mechanism is defined in clause 5.2 of TS 23.288 [86].</w:t>
      </w:r>
    </w:p>
    <w:p w14:paraId="73657ED0" w14:textId="77777777" w:rsidR="00895A49" w:rsidRDefault="00895A49">
      <w:pPr>
        <w:rPr>
          <w:noProof/>
          <w:lang w:eastAsia="zh-CN"/>
        </w:rPr>
      </w:pPr>
    </w:p>
    <w:p w14:paraId="301E6EC5" w14:textId="06ABEEF3" w:rsidR="000B1B3E" w:rsidRPr="001E23FE" w:rsidRDefault="000B1B3E" w:rsidP="000B1B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1E23FE">
        <w:rPr>
          <w:rFonts w:ascii="Arial" w:hAnsi="Arial" w:cs="Arial"/>
          <w:color w:val="0000FF"/>
          <w:sz w:val="28"/>
          <w:szCs w:val="28"/>
          <w:lang w:val="en-US"/>
        </w:rPr>
        <w:t>Change * * * *</w:t>
      </w:r>
    </w:p>
    <w:p w14:paraId="305EACE4" w14:textId="77777777" w:rsidR="000B1B3E" w:rsidRPr="001B7C50" w:rsidRDefault="000B1B3E" w:rsidP="000B1B3E">
      <w:pPr>
        <w:pStyle w:val="4"/>
      </w:pPr>
      <w:bookmarkStart w:id="16" w:name="_Toc170194500"/>
      <w:r w:rsidRPr="001B7C50">
        <w:t>6.2.6.2</w:t>
      </w:r>
      <w:r w:rsidRPr="001B7C50">
        <w:tab/>
        <w:t>NF profile</w:t>
      </w:r>
      <w:bookmarkEnd w:id="16"/>
    </w:p>
    <w:p w14:paraId="3B1B83AA" w14:textId="77777777" w:rsidR="000B1B3E" w:rsidRPr="001B7C50" w:rsidRDefault="000B1B3E" w:rsidP="000B1B3E">
      <w:pPr>
        <w:rPr>
          <w:lang w:eastAsia="zh-CN"/>
        </w:rPr>
      </w:pPr>
      <w:r w:rsidRPr="001B7C50">
        <w:rPr>
          <w:lang w:eastAsia="zh-CN"/>
        </w:rPr>
        <w:t>NF profile of NF instance maintained in an NRF includes the following information:</w:t>
      </w:r>
    </w:p>
    <w:p w14:paraId="2996EC9F" w14:textId="77777777" w:rsidR="000B1B3E" w:rsidRPr="001B7C50" w:rsidRDefault="000B1B3E" w:rsidP="000B1B3E">
      <w:pPr>
        <w:pStyle w:val="B1"/>
        <w:rPr>
          <w:lang w:eastAsia="zh-CN"/>
        </w:rPr>
      </w:pPr>
      <w:r w:rsidRPr="001B7C50">
        <w:t>-</w:t>
      </w:r>
      <w:r w:rsidRPr="001B7C50">
        <w:tab/>
      </w:r>
      <w:r w:rsidRPr="001B7C50">
        <w:rPr>
          <w:lang w:eastAsia="zh-CN"/>
        </w:rPr>
        <w:t>NF instance ID.</w:t>
      </w:r>
    </w:p>
    <w:p w14:paraId="1E005DC4" w14:textId="77777777" w:rsidR="000B1B3E" w:rsidRPr="001B7C50" w:rsidRDefault="000B1B3E" w:rsidP="000B1B3E">
      <w:pPr>
        <w:pStyle w:val="B1"/>
        <w:rPr>
          <w:lang w:eastAsia="zh-CN"/>
        </w:rPr>
      </w:pPr>
      <w:r w:rsidRPr="001B7C50">
        <w:t>-</w:t>
      </w:r>
      <w:r w:rsidRPr="001B7C50">
        <w:tab/>
      </w:r>
      <w:r w:rsidRPr="001B7C50">
        <w:rPr>
          <w:lang w:eastAsia="zh-CN"/>
        </w:rPr>
        <w:t>NF type.</w:t>
      </w:r>
    </w:p>
    <w:p w14:paraId="0F19DF0E" w14:textId="77777777" w:rsidR="000B1B3E" w:rsidRPr="001B7C50" w:rsidRDefault="000B1B3E" w:rsidP="000B1B3E">
      <w:pPr>
        <w:pStyle w:val="B1"/>
        <w:rPr>
          <w:lang w:eastAsia="zh-CN"/>
        </w:rPr>
      </w:pPr>
      <w:r w:rsidRPr="001B7C50">
        <w:t>-</w:t>
      </w:r>
      <w:r w:rsidRPr="001B7C50">
        <w:tab/>
      </w:r>
      <w:r w:rsidRPr="001B7C50">
        <w:rPr>
          <w:lang w:eastAsia="zh-CN"/>
        </w:rPr>
        <w:t>PLMN ID in the case of PLMN, PLMN ID + NID in the case of SNPN.</w:t>
      </w:r>
    </w:p>
    <w:p w14:paraId="6E8ECE10" w14:textId="77777777" w:rsidR="000B1B3E" w:rsidRPr="001B7C50" w:rsidRDefault="000B1B3E" w:rsidP="000B1B3E">
      <w:pPr>
        <w:pStyle w:val="B1"/>
        <w:rPr>
          <w:lang w:eastAsia="zh-CN"/>
        </w:rPr>
      </w:pPr>
      <w:r w:rsidRPr="001B7C50">
        <w:t>-</w:t>
      </w:r>
      <w:r w:rsidRPr="001B7C50">
        <w:tab/>
        <w:t xml:space="preserve">Network Slice related </w:t>
      </w:r>
      <w:r w:rsidRPr="001B7C50">
        <w:rPr>
          <w:lang w:eastAsia="zh-CN"/>
        </w:rPr>
        <w:t>Identifier(s) e.g. S-NSSAI, NSI ID.</w:t>
      </w:r>
    </w:p>
    <w:p w14:paraId="77841B91" w14:textId="77777777" w:rsidR="000B1B3E" w:rsidRPr="001B7C50" w:rsidRDefault="000B1B3E" w:rsidP="000B1B3E">
      <w:pPr>
        <w:pStyle w:val="B1"/>
        <w:rPr>
          <w:lang w:eastAsia="zh-CN"/>
        </w:rPr>
      </w:pPr>
      <w:r w:rsidRPr="001B7C50">
        <w:t>-</w:t>
      </w:r>
      <w:r w:rsidRPr="001B7C50">
        <w:tab/>
      </w:r>
      <w:r w:rsidRPr="001B7C50">
        <w:rPr>
          <w:lang w:eastAsia="zh-CN"/>
        </w:rPr>
        <w:t>FQDN or IP address of NF.</w:t>
      </w:r>
    </w:p>
    <w:p w14:paraId="22228F20" w14:textId="77777777" w:rsidR="000B1B3E" w:rsidRPr="001B7C50" w:rsidRDefault="000B1B3E" w:rsidP="000B1B3E">
      <w:pPr>
        <w:pStyle w:val="B1"/>
        <w:rPr>
          <w:lang w:eastAsia="zh-CN"/>
        </w:rPr>
      </w:pPr>
      <w:r w:rsidRPr="001B7C50">
        <w:t>-</w:t>
      </w:r>
      <w:r w:rsidRPr="001B7C50">
        <w:tab/>
        <w:t xml:space="preserve">NF </w:t>
      </w:r>
      <w:r w:rsidRPr="001B7C50">
        <w:rPr>
          <w:lang w:eastAsia="zh-CN"/>
        </w:rPr>
        <w:t>capacity information.</w:t>
      </w:r>
    </w:p>
    <w:p w14:paraId="22D9856F" w14:textId="77777777" w:rsidR="000B1B3E" w:rsidRPr="001B7C50" w:rsidRDefault="000B1B3E" w:rsidP="000B1B3E">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0DE0BFC1" w14:textId="77777777" w:rsidR="000B1B3E" w:rsidRPr="001B7C50" w:rsidRDefault="000B1B3E" w:rsidP="000B1B3E">
      <w:pPr>
        <w:pStyle w:val="NO"/>
        <w:rPr>
          <w:rFonts w:eastAsia="Malgun Gothic"/>
          <w:lang w:eastAsia="ko-KR"/>
        </w:rPr>
      </w:pPr>
      <w:r w:rsidRPr="001B7C50">
        <w:rPr>
          <w:rFonts w:eastAsia="Malgun Gothic"/>
          <w:lang w:eastAsia="ko-KR"/>
        </w:rPr>
        <w:lastRenderedPageBreak/>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02290D15" w14:textId="77777777" w:rsidR="000B1B3E" w:rsidRPr="001B7C50" w:rsidRDefault="000B1B3E" w:rsidP="000B1B3E">
      <w:pPr>
        <w:pStyle w:val="B1"/>
        <w:rPr>
          <w:rFonts w:eastAsia="Malgun Gothic"/>
        </w:rPr>
      </w:pPr>
      <w:r w:rsidRPr="001B7C50">
        <w:rPr>
          <w:rFonts w:eastAsia="Malgun Gothic"/>
        </w:rPr>
        <w:t>-</w:t>
      </w:r>
      <w:r w:rsidRPr="001B7C50">
        <w:rPr>
          <w:rFonts w:eastAsia="Malgun Gothic"/>
        </w:rPr>
        <w:tab/>
        <w:t xml:space="preserve">NF Set </w:t>
      </w:r>
      <w:proofErr w:type="gramStart"/>
      <w:r w:rsidRPr="001B7C50">
        <w:rPr>
          <w:rFonts w:eastAsia="Malgun Gothic"/>
        </w:rPr>
        <w:t>ID.</w:t>
      </w:r>
      <w:proofErr w:type="gramEnd"/>
    </w:p>
    <w:p w14:paraId="7BE79A6B" w14:textId="77777777" w:rsidR="000B1B3E" w:rsidRPr="001B7C50" w:rsidRDefault="000B1B3E" w:rsidP="000B1B3E">
      <w:pPr>
        <w:pStyle w:val="B1"/>
        <w:rPr>
          <w:rFonts w:eastAsia="Malgun Gothic"/>
        </w:rPr>
      </w:pPr>
      <w:r w:rsidRPr="001B7C50">
        <w:rPr>
          <w:rFonts w:eastAsia="Malgun Gothic"/>
        </w:rPr>
        <w:t>-</w:t>
      </w:r>
      <w:r w:rsidRPr="001B7C50">
        <w:rPr>
          <w:rFonts w:eastAsia="Malgun Gothic"/>
        </w:rPr>
        <w:tab/>
        <w:t>NF Service Set ID of the NF service instance.</w:t>
      </w:r>
    </w:p>
    <w:p w14:paraId="7F1BF920" w14:textId="77777777" w:rsidR="000B1B3E" w:rsidRPr="001B7C50" w:rsidRDefault="000B1B3E" w:rsidP="000B1B3E">
      <w:pPr>
        <w:pStyle w:val="B1"/>
        <w:rPr>
          <w:lang w:eastAsia="zh-CN"/>
        </w:rPr>
      </w:pPr>
      <w:r w:rsidRPr="001B7C50">
        <w:rPr>
          <w:rFonts w:eastAsia="Malgun Gothic"/>
        </w:rPr>
        <w:t>-</w:t>
      </w:r>
      <w:r w:rsidRPr="001B7C50">
        <w:tab/>
        <w:t>NF Specific Service authorization information.</w:t>
      </w:r>
    </w:p>
    <w:p w14:paraId="6F3133F0" w14:textId="77777777" w:rsidR="000B1B3E" w:rsidRPr="001B7C50" w:rsidRDefault="000B1B3E" w:rsidP="000B1B3E">
      <w:pPr>
        <w:pStyle w:val="B1"/>
        <w:rPr>
          <w:lang w:eastAsia="zh-CN"/>
        </w:rPr>
      </w:pPr>
      <w:r w:rsidRPr="001B7C50">
        <w:t>-</w:t>
      </w:r>
      <w:r w:rsidRPr="001B7C50">
        <w:tab/>
      </w:r>
      <w:proofErr w:type="gramStart"/>
      <w:r w:rsidRPr="001B7C50">
        <w:t>if</w:t>
      </w:r>
      <w:proofErr w:type="gramEnd"/>
      <w:r w:rsidRPr="001B7C50">
        <w:t xml:space="preserve"> applicable, </w:t>
      </w:r>
      <w:r w:rsidRPr="001B7C50">
        <w:rPr>
          <w:lang w:eastAsia="zh-CN"/>
        </w:rPr>
        <w:t>Names of supported services.</w:t>
      </w:r>
    </w:p>
    <w:p w14:paraId="4DA26D02" w14:textId="77777777" w:rsidR="000B1B3E" w:rsidRPr="001B7C50" w:rsidRDefault="000B1B3E" w:rsidP="000B1B3E">
      <w:pPr>
        <w:pStyle w:val="B1"/>
        <w:rPr>
          <w:lang w:eastAsia="zh-CN"/>
        </w:rPr>
      </w:pPr>
      <w:r w:rsidRPr="001B7C50">
        <w:t>-</w:t>
      </w:r>
      <w:r w:rsidRPr="001B7C50">
        <w:tab/>
      </w:r>
      <w:r w:rsidRPr="001B7C50">
        <w:rPr>
          <w:lang w:eastAsia="zh-CN"/>
        </w:rPr>
        <w:t xml:space="preserve">Endpoint </w:t>
      </w:r>
      <w:proofErr w:type="gramStart"/>
      <w:r w:rsidRPr="001B7C50">
        <w:rPr>
          <w:lang w:eastAsia="zh-CN"/>
        </w:rPr>
        <w:t>Address(</w:t>
      </w:r>
      <w:proofErr w:type="spellStart"/>
      <w:proofErr w:type="gramEnd"/>
      <w:r w:rsidRPr="001B7C50">
        <w:rPr>
          <w:lang w:eastAsia="zh-CN"/>
        </w:rPr>
        <w:t>es</w:t>
      </w:r>
      <w:proofErr w:type="spellEnd"/>
      <w:r w:rsidRPr="001B7C50">
        <w:rPr>
          <w:lang w:eastAsia="zh-CN"/>
        </w:rPr>
        <w:t>) of instance(s) of each supported service.</w:t>
      </w:r>
    </w:p>
    <w:p w14:paraId="6B3CB214" w14:textId="77777777" w:rsidR="000B1B3E" w:rsidRPr="001B7C50" w:rsidRDefault="000B1B3E" w:rsidP="000B1B3E">
      <w:pPr>
        <w:pStyle w:val="B1"/>
        <w:rPr>
          <w:lang w:eastAsia="zh-CN"/>
        </w:rPr>
      </w:pPr>
      <w:r w:rsidRPr="001B7C50">
        <w:rPr>
          <w:lang w:eastAsia="zh-CN"/>
        </w:rPr>
        <w:t>-</w:t>
      </w:r>
      <w:r w:rsidRPr="001B7C50">
        <w:rPr>
          <w:lang w:eastAsia="zh-CN"/>
        </w:rPr>
        <w:tab/>
        <w:t>Identification of stored data/information.</w:t>
      </w:r>
    </w:p>
    <w:p w14:paraId="128886A1" w14:textId="77777777" w:rsidR="000B1B3E" w:rsidRPr="001B7C50" w:rsidRDefault="000B1B3E" w:rsidP="000B1B3E">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1AA18E68" w14:textId="77777777" w:rsidR="000B1B3E" w:rsidRPr="001B7C50" w:rsidRDefault="000B1B3E" w:rsidP="000B1B3E">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42E0DCEF" w14:textId="77777777" w:rsidR="000B1B3E" w:rsidRPr="001B7C50" w:rsidRDefault="000B1B3E" w:rsidP="000B1B3E">
      <w:pPr>
        <w:pStyle w:val="B1"/>
      </w:pPr>
      <w:r w:rsidRPr="001B7C50">
        <w:t>-</w:t>
      </w:r>
      <w:r w:rsidRPr="001B7C50">
        <w:tab/>
        <w:t>Location information for the NF instance.</w:t>
      </w:r>
    </w:p>
    <w:p w14:paraId="47889CA8" w14:textId="77777777" w:rsidR="000B1B3E" w:rsidRPr="001B7C50" w:rsidRDefault="000B1B3E" w:rsidP="000B1B3E">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5EEEBF15" w14:textId="77777777" w:rsidR="000B1B3E" w:rsidRPr="001B7C50" w:rsidRDefault="000B1B3E" w:rsidP="000B1B3E">
      <w:pPr>
        <w:pStyle w:val="B1"/>
      </w:pPr>
      <w:r w:rsidRPr="001B7C50">
        <w:t>-</w:t>
      </w:r>
      <w:r w:rsidRPr="001B7C50">
        <w:tab/>
        <w:t>TAI(s).</w:t>
      </w:r>
    </w:p>
    <w:p w14:paraId="0825719B" w14:textId="77777777" w:rsidR="000B1B3E" w:rsidRPr="001B7C50" w:rsidRDefault="000B1B3E" w:rsidP="000B1B3E">
      <w:pPr>
        <w:pStyle w:val="B1"/>
      </w:pPr>
      <w:r w:rsidRPr="001B7C50">
        <w:t>-</w:t>
      </w:r>
      <w:r w:rsidRPr="001B7C50">
        <w:tab/>
        <w:t>NF load information.</w:t>
      </w:r>
    </w:p>
    <w:p w14:paraId="1F840D25" w14:textId="77777777" w:rsidR="000B1B3E" w:rsidRPr="001B7C50" w:rsidRDefault="000B1B3E" w:rsidP="000B1B3E">
      <w:pPr>
        <w:pStyle w:val="B1"/>
      </w:pPr>
      <w:r w:rsidRPr="001B7C50">
        <w:t>-</w:t>
      </w:r>
      <w:r w:rsidRPr="001B7C50">
        <w:tab/>
        <w:t>Routing Indicator, Home Network Public Key identifier, for UDM and AUSF.</w:t>
      </w:r>
    </w:p>
    <w:p w14:paraId="27F90302" w14:textId="77777777" w:rsidR="000B1B3E" w:rsidRPr="001B7C50" w:rsidRDefault="000B1B3E" w:rsidP="000B1B3E">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16F530E8" w14:textId="77777777" w:rsidR="000B1B3E" w:rsidRPr="001B7C50" w:rsidRDefault="000B1B3E" w:rsidP="000B1B3E">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5761EB34" w14:textId="77777777" w:rsidR="000B1B3E" w:rsidRPr="001B7C50" w:rsidRDefault="000B1B3E" w:rsidP="000B1B3E">
      <w:pPr>
        <w:pStyle w:val="B1"/>
      </w:pPr>
      <w:r w:rsidRPr="001B7C50">
        <w:t>-</w:t>
      </w:r>
      <w:r w:rsidRPr="001B7C50">
        <w:tab/>
        <w:t xml:space="preserve">For AUSF and NSSAAF in the case of SNPN </w:t>
      </w:r>
      <w:proofErr w:type="spellStart"/>
      <w:r w:rsidRPr="001B7C50">
        <w:t>Onboarding</w:t>
      </w:r>
      <w:proofErr w:type="spellEnd"/>
      <w:r w:rsidRPr="001B7C50">
        <w:t xml:space="preserve"> using a DCS with AAA server, identification of DCS (i.e. the realm of the Network Specific Identifier based SUPI).</w:t>
      </w:r>
    </w:p>
    <w:p w14:paraId="62890933" w14:textId="77777777" w:rsidR="000B1B3E" w:rsidRPr="001B7C50" w:rsidRDefault="000B1B3E" w:rsidP="000B1B3E">
      <w:pPr>
        <w:pStyle w:val="B1"/>
      </w:pPr>
      <w:r w:rsidRPr="001B7C50">
        <w:t>-</w:t>
      </w:r>
      <w:r w:rsidRPr="001B7C50">
        <w:tab/>
        <w:t xml:space="preserve">For UDM and AUSF, and if UDM/AUSF is used as DCS in the case of SNPN </w:t>
      </w:r>
      <w:proofErr w:type="spellStart"/>
      <w:r w:rsidRPr="001B7C50">
        <w:t>Onboarding</w:t>
      </w:r>
      <w:proofErr w:type="spellEnd"/>
      <w:r w:rsidRPr="001B7C50">
        <w:t>, identification of DCS (i.e. the realm if Network Specific Identifier based SUPI, or the MCC and MNC if IMSI based SUPI).</w:t>
      </w:r>
    </w:p>
    <w:p w14:paraId="3E32C52A" w14:textId="77777777" w:rsidR="000B1B3E" w:rsidRPr="001B7C50" w:rsidRDefault="000B1B3E" w:rsidP="000B1B3E">
      <w:pPr>
        <w:pStyle w:val="B1"/>
      </w:pPr>
      <w:r w:rsidRPr="001B7C50">
        <w:t>-</w:t>
      </w:r>
      <w:r w:rsidRPr="001B7C50">
        <w:tab/>
        <w:t>One or more GUAMI(s), in the case of AMF.</w:t>
      </w:r>
    </w:p>
    <w:p w14:paraId="3CC2BBB8" w14:textId="77777777" w:rsidR="000B1B3E" w:rsidRDefault="000B1B3E" w:rsidP="000B1B3E">
      <w:pPr>
        <w:pStyle w:val="B1"/>
      </w:pPr>
      <w:r>
        <w:t>-</w:t>
      </w:r>
      <w:r>
        <w:tab/>
        <w:t>For the UPF, see</w:t>
      </w:r>
      <w:r w:rsidRPr="002C4A81">
        <w:t xml:space="preserve"> </w:t>
      </w:r>
      <w:r>
        <w:t>clause 5.2.7.2.2 of TS 23.502 [3].</w:t>
      </w:r>
    </w:p>
    <w:p w14:paraId="15A8450F" w14:textId="77777777" w:rsidR="000B1B3E" w:rsidRPr="001B7C50" w:rsidRDefault="000B1B3E" w:rsidP="000B1B3E">
      <w:pPr>
        <w:pStyle w:val="B1"/>
      </w:pPr>
      <w:r w:rsidRPr="001B7C50">
        <w:t>-</w:t>
      </w:r>
      <w:r w:rsidRPr="001B7C50">
        <w:tab/>
        <w:t>UDM Group ID, range(s) of SUPIs, range(s) of GPSIs, range(s) of internal group identifiers, range(s) of external group identifiers for UDM.</w:t>
      </w:r>
    </w:p>
    <w:p w14:paraId="736E014D" w14:textId="77777777" w:rsidR="000B1B3E" w:rsidRPr="001B7C50" w:rsidRDefault="000B1B3E" w:rsidP="000B1B3E">
      <w:pPr>
        <w:pStyle w:val="B1"/>
      </w:pPr>
      <w:r w:rsidRPr="001B7C50">
        <w:t>-</w:t>
      </w:r>
      <w:r w:rsidRPr="001B7C50">
        <w:tab/>
        <w:t>UDR Group ID, range(s) of SUPIs, range(s) of GPSIs, range(s) of external group identifiers for UDR.</w:t>
      </w:r>
    </w:p>
    <w:p w14:paraId="5E34D14B" w14:textId="77777777" w:rsidR="000B1B3E" w:rsidRPr="001B7C50" w:rsidRDefault="000B1B3E" w:rsidP="000B1B3E">
      <w:pPr>
        <w:pStyle w:val="B1"/>
      </w:pPr>
      <w:r w:rsidRPr="001B7C50">
        <w:t>-</w:t>
      </w:r>
      <w:r w:rsidRPr="001B7C50">
        <w:tab/>
        <w:t>AUSF Group ID, range(s) of SUPIs for AUSF.</w:t>
      </w:r>
    </w:p>
    <w:p w14:paraId="2B4E20DC" w14:textId="77777777" w:rsidR="000B1B3E" w:rsidRPr="001B7C50" w:rsidRDefault="000B1B3E" w:rsidP="000B1B3E">
      <w:pPr>
        <w:pStyle w:val="B1"/>
      </w:pPr>
      <w:r w:rsidRPr="001B7C50">
        <w:t>-</w:t>
      </w:r>
      <w:r w:rsidRPr="001B7C50">
        <w:tab/>
        <w:t>PCF Group ID, range(s) of SUPIs for PCF.</w:t>
      </w:r>
    </w:p>
    <w:p w14:paraId="6F4F6000" w14:textId="77777777" w:rsidR="000B1B3E" w:rsidRPr="001B7C50" w:rsidRDefault="000B1B3E" w:rsidP="000B1B3E">
      <w:pPr>
        <w:pStyle w:val="B1"/>
      </w:pPr>
      <w:r w:rsidRPr="001B7C50">
        <w:t>-</w:t>
      </w:r>
      <w:r w:rsidRPr="001B7C50">
        <w:tab/>
        <w:t>HSS Group ID, set(s) of IMPIs, set(s) of IMPU, set(s) of IMSIs, set(s) of PSIs, set(s) of MSISDN for HSS.</w:t>
      </w:r>
    </w:p>
    <w:p w14:paraId="5322D629" w14:textId="77777777" w:rsidR="000B1B3E" w:rsidRDefault="000B1B3E" w:rsidP="000B1B3E">
      <w:pPr>
        <w:pStyle w:val="B1"/>
      </w:pPr>
      <w:r w:rsidRPr="001B7C50">
        <w:t>-</w:t>
      </w:r>
      <w:r w:rsidRPr="001B7C50">
        <w:tab/>
        <w:t>For NWDAF</w:t>
      </w:r>
      <w:r>
        <w:t xml:space="preserve">, the following information </w:t>
      </w:r>
      <w:proofErr w:type="gramStart"/>
      <w:r>
        <w:t>are</w:t>
      </w:r>
      <w:proofErr w:type="gramEnd"/>
      <w:r>
        <w:t xml:space="preserve"> supported</w:t>
      </w:r>
      <w:r w:rsidRPr="001B7C50">
        <w:t>:</w:t>
      </w:r>
    </w:p>
    <w:p w14:paraId="7A7ECDF7" w14:textId="41C81D6F" w:rsidR="000B1B3E" w:rsidRDefault="000B1B3E" w:rsidP="000B1B3E">
      <w:pPr>
        <w:pStyle w:val="B2"/>
      </w:pPr>
      <w:r>
        <w:t>-</w:t>
      </w:r>
      <w:r>
        <w:tab/>
      </w:r>
      <w:r w:rsidRPr="001B7C50">
        <w:t xml:space="preserve">Analytics ID(s) </w:t>
      </w:r>
      <w:r>
        <w:t>(</w:t>
      </w:r>
      <w:ins w:id="17" w:author="CATT_dxy" w:date="2024-07-22T17:12:00Z">
        <w:r w:rsidR="001E7014">
          <w:rPr>
            <w:rFonts w:hint="eastAsia"/>
            <w:lang w:eastAsia="zh-CN"/>
          </w:rPr>
          <w:t xml:space="preserve">if available, </w:t>
        </w:r>
      </w:ins>
      <w:r w:rsidRPr="001B7C50">
        <w:t>possibly per service</w:t>
      </w:r>
      <w:r>
        <w:t>).</w:t>
      </w:r>
    </w:p>
    <w:p w14:paraId="6DB06C39" w14:textId="77777777" w:rsidR="000B1B3E" w:rsidRDefault="000B1B3E" w:rsidP="000B1B3E">
      <w:pPr>
        <w:pStyle w:val="B2"/>
      </w:pPr>
      <w:r>
        <w:t>-</w:t>
      </w:r>
      <w:r>
        <w:tab/>
      </w:r>
      <w:r w:rsidRPr="001B7C50">
        <w:t>NWDAF Serving Area information (i.e. list of TAIs for which the NWDAF can provide services and/or data)</w:t>
      </w:r>
      <w:r>
        <w:t>.</w:t>
      </w:r>
    </w:p>
    <w:p w14:paraId="2434AB56" w14:textId="77777777" w:rsidR="000B1B3E" w:rsidRDefault="000B1B3E" w:rsidP="000B1B3E">
      <w:pPr>
        <w:pStyle w:val="B2"/>
      </w:pPr>
      <w:r>
        <w:lastRenderedPageBreak/>
        <w:t>-</w:t>
      </w:r>
      <w:r>
        <w:tab/>
      </w:r>
      <w:r w:rsidRPr="001B7C50">
        <w:t>Supported Analytics Delay per Analytics ID (if available)</w:t>
      </w:r>
      <w:r>
        <w:t>.</w:t>
      </w:r>
    </w:p>
    <w:p w14:paraId="139DD9FC" w14:textId="77777777" w:rsidR="000B1B3E" w:rsidRDefault="000B1B3E" w:rsidP="000B1B3E">
      <w:pPr>
        <w:pStyle w:val="B2"/>
      </w:pPr>
      <w:r>
        <w:t>-</w:t>
      </w:r>
      <w:r>
        <w:tab/>
      </w:r>
      <w:r w:rsidRPr="001B7C50">
        <w:t>NF types of the NF data sources, NF Set IDs of the NF data sources, if available</w:t>
      </w:r>
      <w:r>
        <w:t>.</w:t>
      </w:r>
    </w:p>
    <w:p w14:paraId="29C066EC" w14:textId="77777777" w:rsidR="000B1B3E" w:rsidRDefault="000B1B3E" w:rsidP="000B1B3E">
      <w:pPr>
        <w:pStyle w:val="B2"/>
      </w:pPr>
      <w:r>
        <w:t>-</w:t>
      </w:r>
      <w:r>
        <w:tab/>
      </w:r>
      <w:r w:rsidRPr="001B7C50">
        <w:t>Analytics aggregation capability (if available)</w:t>
      </w:r>
      <w:r>
        <w:t>.</w:t>
      </w:r>
    </w:p>
    <w:p w14:paraId="5539456C" w14:textId="77777777" w:rsidR="000B1B3E" w:rsidRDefault="000B1B3E" w:rsidP="000B1B3E">
      <w:pPr>
        <w:pStyle w:val="B2"/>
      </w:pPr>
      <w:r>
        <w:t>-</w:t>
      </w:r>
      <w:r>
        <w:tab/>
      </w:r>
      <w:r w:rsidRPr="001B7C50">
        <w:t>Analytics metadata provisioning capability (if available)</w:t>
      </w:r>
      <w:r>
        <w:t>.</w:t>
      </w:r>
    </w:p>
    <w:p w14:paraId="62131B92" w14:textId="122308E2" w:rsidR="001E7014" w:rsidRPr="001B7C50" w:rsidRDefault="001E7014" w:rsidP="001E7014">
      <w:pPr>
        <w:pStyle w:val="B2"/>
        <w:rPr>
          <w:ins w:id="18" w:author="CATT_dxy" w:date="2024-07-22T17:10:00Z"/>
        </w:rPr>
      </w:pPr>
      <w:ins w:id="19" w:author="CATT_dxy" w:date="2024-07-22T17:10:00Z">
        <w:r w:rsidRPr="001B7C50">
          <w:t>-</w:t>
        </w:r>
        <w:r w:rsidRPr="001B7C50">
          <w:tab/>
        </w:r>
      </w:ins>
      <w:ins w:id="20" w:author="CATT_dxy" w:date="2024-07-22T17:11:00Z">
        <w:r>
          <w:rPr>
            <w:rFonts w:hint="eastAsia"/>
            <w:lang w:eastAsia="zh-CN"/>
          </w:rPr>
          <w:t>I</w:t>
        </w:r>
      </w:ins>
      <w:ins w:id="21" w:author="CATT_dxy" w:date="2024-07-22T17:10:00Z">
        <w:r>
          <w:rPr>
            <w:rFonts w:hint="eastAsia"/>
            <w:lang w:eastAsia="zh-CN"/>
          </w:rPr>
          <w:t>ndication of supporting ML model training for AI/ML based positioning</w:t>
        </w:r>
      </w:ins>
      <w:ins w:id="22" w:author="CATT_dxy" w:date="2024-07-22T17:12:00Z">
        <w:r w:rsidRPr="001B7C50">
          <w:t xml:space="preserve"> (if available)</w:t>
        </w:r>
      </w:ins>
      <w:ins w:id="23" w:author="CATT_dxy" w:date="2024-07-22T17:10:00Z">
        <w:r w:rsidRPr="001B7C50">
          <w:t>.</w:t>
        </w:r>
      </w:ins>
    </w:p>
    <w:p w14:paraId="11292A56" w14:textId="72639700" w:rsidR="000B1B3E" w:rsidRDefault="000B1B3E" w:rsidP="000B1B3E">
      <w:pPr>
        <w:pStyle w:val="B2"/>
      </w:pPr>
      <w:r>
        <w:t>-</w:t>
      </w:r>
      <w:r>
        <w:tab/>
      </w:r>
      <w:r w:rsidRPr="001B7C50">
        <w:t>ML model Filter information parameters</w:t>
      </w:r>
      <w:r>
        <w:t xml:space="preserve"> include</w:t>
      </w:r>
      <w:r w:rsidRPr="001B7C50">
        <w:t xml:space="preserve"> S-NSSAI(s) and Area(s) of Interest for the trained ML model(s) per Analytics ID(s)</w:t>
      </w:r>
      <w:ins w:id="24" w:author="CATT_dxy" w:date="2024-07-22T17:12:00Z">
        <w:r w:rsidR="001E7014" w:rsidRPr="009141F3">
          <w:rPr>
            <w:rFonts w:hint="eastAsia"/>
            <w:lang w:eastAsia="zh-CN"/>
          </w:rPr>
          <w:t xml:space="preserve"> </w:t>
        </w:r>
        <w:r w:rsidR="001E7014">
          <w:rPr>
            <w:rFonts w:hint="eastAsia"/>
            <w:lang w:eastAsia="zh-CN"/>
          </w:rPr>
          <w:t>or for AI/ML based positioning</w:t>
        </w:r>
      </w:ins>
      <w:r>
        <w:t>.</w:t>
      </w:r>
    </w:p>
    <w:p w14:paraId="7349E082" w14:textId="71A4CDB6" w:rsidR="000B1B3E" w:rsidRDefault="000B1B3E" w:rsidP="000B1B3E">
      <w:pPr>
        <w:pStyle w:val="B2"/>
      </w:pPr>
      <w:r>
        <w:t>-</w:t>
      </w:r>
      <w:r>
        <w:tab/>
        <w:t>ML Model Interoperability indicator</w:t>
      </w:r>
      <w:r w:rsidRPr="001B7C50">
        <w:t xml:space="preserve"> (if available)</w:t>
      </w:r>
      <w:r>
        <w:t xml:space="preserve"> per Analytics ID(s)</w:t>
      </w:r>
      <w:ins w:id="25" w:author="CATT_dxy" w:date="2024-07-22T17:12:00Z">
        <w:r w:rsidR="001E7014" w:rsidRPr="009141F3">
          <w:rPr>
            <w:rFonts w:hint="eastAsia"/>
            <w:lang w:eastAsia="zh-CN"/>
          </w:rPr>
          <w:t xml:space="preserve"> </w:t>
        </w:r>
        <w:r w:rsidR="001E7014">
          <w:rPr>
            <w:rFonts w:hint="eastAsia"/>
            <w:lang w:eastAsia="zh-CN"/>
          </w:rPr>
          <w:t>or for AI/ML based positioning</w:t>
        </w:r>
      </w:ins>
      <w:r>
        <w:t>.</w:t>
      </w:r>
    </w:p>
    <w:p w14:paraId="7436CF10" w14:textId="00284E73" w:rsidR="000B1B3E" w:rsidRDefault="000B1B3E" w:rsidP="000B1B3E">
      <w:pPr>
        <w:pStyle w:val="B2"/>
      </w:pPr>
      <w:r>
        <w:t>-</w:t>
      </w:r>
      <w:r>
        <w:tab/>
        <w:t xml:space="preserve">FL capability information per analytics ID </w:t>
      </w:r>
      <w:ins w:id="26" w:author="CATT_dxy" w:date="2024-07-22T17:13:00Z">
        <w:r w:rsidR="001E7014">
          <w:rPr>
            <w:rFonts w:hint="eastAsia"/>
            <w:lang w:eastAsia="zh-CN"/>
          </w:rPr>
          <w:t>or for AI/ML based positioning</w:t>
        </w:r>
        <w:r w:rsidR="001E7014">
          <w:t xml:space="preserve"> </w:t>
        </w:r>
      </w:ins>
      <w:r>
        <w:t>including FL capability type (i.e. FL server and/or FL client, if available).</w:t>
      </w:r>
    </w:p>
    <w:p w14:paraId="75B291F8" w14:textId="77777777" w:rsidR="000B1B3E" w:rsidRDefault="000B1B3E" w:rsidP="000B1B3E">
      <w:pPr>
        <w:pStyle w:val="B2"/>
      </w:pPr>
      <w:r>
        <w:t>-</w:t>
      </w:r>
      <w:r>
        <w:tab/>
        <w:t>Time interval supporting FL (if available).</w:t>
      </w:r>
    </w:p>
    <w:p w14:paraId="5E96CC5B" w14:textId="77777777" w:rsidR="000B1B3E" w:rsidRDefault="000B1B3E" w:rsidP="000B1B3E">
      <w:pPr>
        <w:pStyle w:val="B2"/>
      </w:pPr>
      <w:r>
        <w:t>-</w:t>
      </w:r>
      <w:r>
        <w:tab/>
        <w:t>Accuracy checking capability for ML model accuracy monitoring or Analytics Accuracy Monitoring (if available).</w:t>
      </w:r>
    </w:p>
    <w:p w14:paraId="5A2AA33D" w14:textId="77777777" w:rsidR="000B1B3E" w:rsidRPr="001B7C50" w:rsidRDefault="000B1B3E" w:rsidP="000B1B3E">
      <w:pPr>
        <w:pStyle w:val="B2"/>
      </w:pPr>
      <w:r>
        <w:t>-</w:t>
      </w:r>
      <w:r>
        <w:tab/>
        <w:t>Roaming exchange capability (if available)</w:t>
      </w:r>
      <w:r w:rsidRPr="001B7C50">
        <w:t>.</w:t>
      </w:r>
    </w:p>
    <w:p w14:paraId="30C52F61" w14:textId="77777777" w:rsidR="000B1B3E" w:rsidRPr="001B7C50" w:rsidRDefault="000B1B3E" w:rsidP="000B1B3E">
      <w:pPr>
        <w:pStyle w:val="NO"/>
      </w:pPr>
      <w:r w:rsidRPr="001B7C50">
        <w:t>NOTE 4:</w:t>
      </w:r>
      <w:r w:rsidRPr="001B7C50">
        <w:tab/>
        <w:t>The NWDAF's Serving Area information is common to all its supported Analytics IDs.</w:t>
      </w:r>
    </w:p>
    <w:p w14:paraId="17B77C60" w14:textId="77777777" w:rsidR="000B1B3E" w:rsidRPr="001B7C50" w:rsidRDefault="000B1B3E" w:rsidP="000B1B3E">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752B2412" w14:textId="77777777" w:rsidR="000B1B3E" w:rsidRPr="001B7C50" w:rsidRDefault="000B1B3E" w:rsidP="000B1B3E">
      <w:pPr>
        <w:pStyle w:val="NO"/>
      </w:pPr>
      <w:r w:rsidRPr="001B7C50">
        <w:t>NOTE 6:</w:t>
      </w:r>
      <w:r w:rsidRPr="001B7C50">
        <w:tab/>
        <w:t>The determination of Supported Analytics Delay, and how the NWDAF avoid updating its Supported Analytics Delay in NRF frequently is NWDAF implementation specific.</w:t>
      </w:r>
    </w:p>
    <w:p w14:paraId="1313C565" w14:textId="77777777" w:rsidR="000B1B3E" w:rsidRPr="001B7C50" w:rsidRDefault="000B1B3E" w:rsidP="000B1B3E">
      <w:pPr>
        <w:pStyle w:val="B1"/>
      </w:pPr>
      <w:r w:rsidRPr="001B7C50">
        <w:t>-</w:t>
      </w:r>
      <w:r w:rsidRPr="001B7C50">
        <w:tab/>
        <w:t>Event ID(s) supported by AFs, in the case of NEF.</w:t>
      </w:r>
    </w:p>
    <w:p w14:paraId="78887B18" w14:textId="77777777" w:rsidR="000B1B3E" w:rsidRDefault="000B1B3E" w:rsidP="000B1B3E">
      <w:pPr>
        <w:pStyle w:val="B1"/>
      </w:pPr>
      <w:r>
        <w:t>-</w:t>
      </w:r>
      <w:r>
        <w:tab/>
        <w:t>Event Exposure service supported event ID(s) by UPF.</w:t>
      </w:r>
    </w:p>
    <w:p w14:paraId="26E74BE5" w14:textId="77777777" w:rsidR="000B1B3E" w:rsidRPr="001B7C50" w:rsidRDefault="000B1B3E" w:rsidP="000B1B3E">
      <w:pPr>
        <w:pStyle w:val="B1"/>
      </w:pPr>
      <w:r w:rsidRPr="001B7C50">
        <w:t>-</w:t>
      </w:r>
      <w:r w:rsidRPr="001B7C50">
        <w:tab/>
        <w:t>Application Identifier(s) supported by AFs, in the case of NEF.</w:t>
      </w:r>
    </w:p>
    <w:p w14:paraId="1257538E" w14:textId="77777777" w:rsidR="000B1B3E" w:rsidRPr="001B7C50" w:rsidRDefault="000B1B3E" w:rsidP="000B1B3E">
      <w:pPr>
        <w:pStyle w:val="B1"/>
      </w:pPr>
      <w:r w:rsidRPr="001B7C50">
        <w:t>-</w:t>
      </w:r>
      <w:r w:rsidRPr="001B7C50">
        <w:tab/>
        <w:t>Range(s) of External Identifiers, or range(s) of External Group Identifiers, or the domain names served by the NEF, in the case of NEF.</w:t>
      </w:r>
    </w:p>
    <w:p w14:paraId="3B2D2D60" w14:textId="77777777" w:rsidR="000B1B3E" w:rsidRPr="001B7C50" w:rsidRDefault="000B1B3E" w:rsidP="000B1B3E">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4F329DF5" w14:textId="77777777" w:rsidR="000B1B3E" w:rsidRPr="001B7C50" w:rsidRDefault="000B1B3E" w:rsidP="000B1B3E">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63E290ED" w14:textId="77777777" w:rsidR="000B1B3E" w:rsidRPr="001B7C50" w:rsidRDefault="000B1B3E" w:rsidP="000B1B3E">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05DEB489" w14:textId="77777777" w:rsidR="000B1B3E" w:rsidRPr="001B7C50" w:rsidRDefault="000B1B3E" w:rsidP="000B1B3E">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4BC0967A" w14:textId="77777777" w:rsidR="000B1B3E" w:rsidRPr="001B7C50" w:rsidRDefault="000B1B3E" w:rsidP="000B1B3E">
      <w:pPr>
        <w:pStyle w:val="B1"/>
      </w:pPr>
      <w:r w:rsidRPr="001B7C50">
        <w:t>-</w:t>
      </w:r>
      <w:r w:rsidRPr="001B7C50">
        <w:tab/>
        <w:t>SCP Domain the NF belongs to.</w:t>
      </w:r>
    </w:p>
    <w:p w14:paraId="3659B4B1" w14:textId="77777777" w:rsidR="000B1B3E" w:rsidRPr="001B7C50" w:rsidRDefault="000B1B3E" w:rsidP="000B1B3E">
      <w:pPr>
        <w:pStyle w:val="B1"/>
      </w:pPr>
      <w:r w:rsidRPr="001B7C50">
        <w:t>-</w:t>
      </w:r>
      <w:r w:rsidRPr="001B7C50">
        <w:tab/>
        <w:t>DCCF Serving Area information, NF types of the data sources, NF Set IDs of the data sources, if available, in the case of DCCF.</w:t>
      </w:r>
    </w:p>
    <w:p w14:paraId="2A75B322" w14:textId="77777777" w:rsidR="000B1B3E" w:rsidRPr="001B7C50" w:rsidRDefault="000B1B3E" w:rsidP="000B1B3E">
      <w:pPr>
        <w:pStyle w:val="B1"/>
      </w:pPr>
      <w:r w:rsidRPr="001B7C50">
        <w:t>-</w:t>
      </w:r>
      <w:r w:rsidRPr="001B7C50">
        <w:tab/>
        <w:t>Supported DNAI list, in the case of SMF.</w:t>
      </w:r>
    </w:p>
    <w:p w14:paraId="0065E81C" w14:textId="77777777" w:rsidR="000B1B3E" w:rsidRPr="001B7C50" w:rsidRDefault="000B1B3E" w:rsidP="000B1B3E">
      <w:pPr>
        <w:pStyle w:val="B1"/>
      </w:pPr>
      <w:r w:rsidRPr="001B7C50">
        <w:t>-</w:t>
      </w:r>
      <w:r w:rsidRPr="001B7C50">
        <w:tab/>
        <w:t xml:space="preserve">For SNPN, capability to support SNPN </w:t>
      </w:r>
      <w:proofErr w:type="spellStart"/>
      <w:r w:rsidRPr="001B7C50">
        <w:t>Onboarding</w:t>
      </w:r>
      <w:proofErr w:type="spellEnd"/>
      <w:r w:rsidRPr="001B7C50">
        <w:t xml:space="preserve"> in the case of AMF and</w:t>
      </w:r>
      <w:r>
        <w:t xml:space="preserve"> capability to support User Plane Remote Provisioning in the case of</w:t>
      </w:r>
      <w:r w:rsidRPr="001B7C50">
        <w:t xml:space="preserve"> SMF.</w:t>
      </w:r>
    </w:p>
    <w:p w14:paraId="60863BF5" w14:textId="77777777" w:rsidR="000B1B3E" w:rsidRDefault="000B1B3E" w:rsidP="000B1B3E">
      <w:pPr>
        <w:pStyle w:val="B1"/>
      </w:pPr>
      <w:r>
        <w:lastRenderedPageBreak/>
        <w:t>-</w:t>
      </w:r>
      <w:r>
        <w:tab/>
        <w:t xml:space="preserve">IP </w:t>
      </w:r>
      <w:proofErr w:type="gramStart"/>
      <w:r>
        <w:t>address</w:t>
      </w:r>
      <w:proofErr w:type="gramEnd"/>
      <w:r>
        <w:t xml:space="preserve"> range, DNAI for UPF.</w:t>
      </w:r>
    </w:p>
    <w:p w14:paraId="18B71248" w14:textId="77777777" w:rsidR="000B1B3E" w:rsidRDefault="000B1B3E" w:rsidP="000B1B3E">
      <w:pPr>
        <w:pStyle w:val="B1"/>
      </w:pPr>
      <w:r>
        <w:t>-</w:t>
      </w:r>
      <w:r>
        <w:tab/>
        <w:t>Supported DNS security protocols, in the case of EASDF.</w:t>
      </w:r>
    </w:p>
    <w:p w14:paraId="424501B6" w14:textId="77777777" w:rsidR="000B1B3E" w:rsidRPr="001B7C50" w:rsidRDefault="000B1B3E" w:rsidP="000B1B3E">
      <w:pPr>
        <w:pStyle w:val="B1"/>
      </w:pPr>
      <w:r w:rsidRPr="001B7C50">
        <w:t>-</w:t>
      </w:r>
      <w:r w:rsidRPr="001B7C50">
        <w:tab/>
        <w:t>Additional V2X related NF profile parameters are defined in TS</w:t>
      </w:r>
      <w:r>
        <w:t> </w:t>
      </w:r>
      <w:r w:rsidRPr="001B7C50">
        <w:t>23.287</w:t>
      </w:r>
      <w:r>
        <w:t> </w:t>
      </w:r>
      <w:r w:rsidRPr="001B7C50">
        <w:t>[121].</w:t>
      </w:r>
    </w:p>
    <w:p w14:paraId="6C5F8DBD" w14:textId="77777777" w:rsidR="000B1B3E" w:rsidRPr="001B7C50" w:rsidRDefault="000B1B3E" w:rsidP="000B1B3E">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28CD77B5" w14:textId="77777777" w:rsidR="000B1B3E" w:rsidRPr="001B7C50" w:rsidRDefault="000B1B3E" w:rsidP="000B1B3E">
      <w:pPr>
        <w:pStyle w:val="B1"/>
      </w:pPr>
      <w:r w:rsidRPr="001B7C50">
        <w:t>-</w:t>
      </w:r>
      <w:r w:rsidRPr="001B7C50">
        <w:tab/>
        <w:t>Additional MBS related NF profile parameters are defined in TS</w:t>
      </w:r>
      <w:r>
        <w:t> </w:t>
      </w:r>
      <w:r w:rsidRPr="001B7C50">
        <w:t>23.247</w:t>
      </w:r>
      <w:r>
        <w:t> </w:t>
      </w:r>
      <w:r w:rsidRPr="001B7C50">
        <w:t>[129].</w:t>
      </w:r>
    </w:p>
    <w:p w14:paraId="6D7631BE" w14:textId="77777777" w:rsidR="000B1B3E" w:rsidRPr="001B7C50" w:rsidRDefault="000B1B3E" w:rsidP="000B1B3E">
      <w:pPr>
        <w:pStyle w:val="B1"/>
      </w:pPr>
      <w:r w:rsidRPr="001B7C50">
        <w:t>-</w:t>
      </w:r>
      <w:r w:rsidRPr="001B7C50">
        <w:tab/>
        <w:t>Additional UAS related NF profile parameters are defined in TS</w:t>
      </w:r>
      <w:r>
        <w:t> </w:t>
      </w:r>
      <w:r w:rsidRPr="001B7C50">
        <w:t>23.256</w:t>
      </w:r>
      <w:r>
        <w:t> </w:t>
      </w:r>
      <w:r w:rsidRPr="001B7C50">
        <w:t>[136].</w:t>
      </w:r>
    </w:p>
    <w:p w14:paraId="6A5F41CD" w14:textId="77777777" w:rsidR="000B1B3E" w:rsidRPr="001B7C50" w:rsidRDefault="000B1B3E" w:rsidP="000B1B3E">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636C585F" w14:textId="77777777" w:rsidR="000B1B3E" w:rsidRPr="001B7C50" w:rsidRDefault="000B1B3E" w:rsidP="000B1B3E">
      <w:pPr>
        <w:pStyle w:val="B1"/>
      </w:pPr>
      <w:bookmarkStart w:id="27" w:name="_CR6_2_6_3"/>
      <w:bookmarkEnd w:id="27"/>
      <w:r>
        <w:t>-</w:t>
      </w:r>
      <w:r>
        <w:tab/>
        <w:t>For additional information in PCF profile, see clause 5.2.7.2.2 of TS 23.502 [3].</w:t>
      </w:r>
    </w:p>
    <w:p w14:paraId="37576F89" w14:textId="77777777" w:rsidR="000B1B3E" w:rsidRPr="000B1B3E" w:rsidRDefault="000B1B3E">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D94F3E" w14:textId="77777777" w:rsidR="005120C7" w:rsidRDefault="005120C7">
      <w:r>
        <w:separator/>
      </w:r>
    </w:p>
  </w:endnote>
  <w:endnote w:type="continuationSeparator" w:id="0">
    <w:p w14:paraId="04309F4E" w14:textId="77777777" w:rsidR="005120C7" w:rsidRDefault="00512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微软雅黑"/>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14A3F4" w14:textId="77777777" w:rsidR="005120C7" w:rsidRDefault="005120C7">
      <w:r>
        <w:separator/>
      </w:r>
    </w:p>
  </w:footnote>
  <w:footnote w:type="continuationSeparator" w:id="0">
    <w:p w14:paraId="11B304DC" w14:textId="77777777" w:rsidR="005120C7" w:rsidRDefault="005120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33502"/>
    <w:rsid w:val="000347A5"/>
    <w:rsid w:val="00034E6D"/>
    <w:rsid w:val="00043D55"/>
    <w:rsid w:val="000473B2"/>
    <w:rsid w:val="000557F6"/>
    <w:rsid w:val="00063B2C"/>
    <w:rsid w:val="000719C2"/>
    <w:rsid w:val="00072916"/>
    <w:rsid w:val="00074191"/>
    <w:rsid w:val="00075BF8"/>
    <w:rsid w:val="00087746"/>
    <w:rsid w:val="0008798D"/>
    <w:rsid w:val="00087FBF"/>
    <w:rsid w:val="00092564"/>
    <w:rsid w:val="000A6394"/>
    <w:rsid w:val="000A70D6"/>
    <w:rsid w:val="000B1B3E"/>
    <w:rsid w:val="000B7FED"/>
    <w:rsid w:val="000C0327"/>
    <w:rsid w:val="000C038A"/>
    <w:rsid w:val="000C6598"/>
    <w:rsid w:val="000D4336"/>
    <w:rsid w:val="000D44B3"/>
    <w:rsid w:val="000E20D2"/>
    <w:rsid w:val="000E5A15"/>
    <w:rsid w:val="000F0C0A"/>
    <w:rsid w:val="000F1D25"/>
    <w:rsid w:val="000F6140"/>
    <w:rsid w:val="00102B15"/>
    <w:rsid w:val="0011180A"/>
    <w:rsid w:val="00111CAB"/>
    <w:rsid w:val="00114972"/>
    <w:rsid w:val="00120204"/>
    <w:rsid w:val="00125253"/>
    <w:rsid w:val="001261B6"/>
    <w:rsid w:val="00134DCC"/>
    <w:rsid w:val="00137B98"/>
    <w:rsid w:val="00143A95"/>
    <w:rsid w:val="00145D43"/>
    <w:rsid w:val="00152147"/>
    <w:rsid w:val="00162EBC"/>
    <w:rsid w:val="0016703C"/>
    <w:rsid w:val="00172ACA"/>
    <w:rsid w:val="00183FFB"/>
    <w:rsid w:val="00186FEC"/>
    <w:rsid w:val="00187FFE"/>
    <w:rsid w:val="00192C46"/>
    <w:rsid w:val="0019352C"/>
    <w:rsid w:val="001A08B3"/>
    <w:rsid w:val="001A7B60"/>
    <w:rsid w:val="001B52F0"/>
    <w:rsid w:val="001B7A65"/>
    <w:rsid w:val="001D2417"/>
    <w:rsid w:val="001E13BF"/>
    <w:rsid w:val="001E41F3"/>
    <w:rsid w:val="001E5D8F"/>
    <w:rsid w:val="001E7014"/>
    <w:rsid w:val="001E7B35"/>
    <w:rsid w:val="0020065C"/>
    <w:rsid w:val="00213F65"/>
    <w:rsid w:val="0021535F"/>
    <w:rsid w:val="0022477A"/>
    <w:rsid w:val="0023395C"/>
    <w:rsid w:val="00233A4B"/>
    <w:rsid w:val="0024086B"/>
    <w:rsid w:val="0024138C"/>
    <w:rsid w:val="002429B9"/>
    <w:rsid w:val="00245950"/>
    <w:rsid w:val="00245C72"/>
    <w:rsid w:val="00245CA4"/>
    <w:rsid w:val="00252877"/>
    <w:rsid w:val="0026004D"/>
    <w:rsid w:val="002640DD"/>
    <w:rsid w:val="00271D37"/>
    <w:rsid w:val="00275D12"/>
    <w:rsid w:val="00284FEB"/>
    <w:rsid w:val="002860C4"/>
    <w:rsid w:val="00294BDF"/>
    <w:rsid w:val="002A4535"/>
    <w:rsid w:val="002A518F"/>
    <w:rsid w:val="002B5534"/>
    <w:rsid w:val="002B5741"/>
    <w:rsid w:val="002C74D6"/>
    <w:rsid w:val="002D6671"/>
    <w:rsid w:val="002E35C9"/>
    <w:rsid w:val="002E472E"/>
    <w:rsid w:val="002E5220"/>
    <w:rsid w:val="002E7089"/>
    <w:rsid w:val="002F1444"/>
    <w:rsid w:val="00305409"/>
    <w:rsid w:val="00307B7F"/>
    <w:rsid w:val="00312C1C"/>
    <w:rsid w:val="0032555E"/>
    <w:rsid w:val="00334603"/>
    <w:rsid w:val="00334E96"/>
    <w:rsid w:val="003609EF"/>
    <w:rsid w:val="0036231A"/>
    <w:rsid w:val="00370C89"/>
    <w:rsid w:val="0037459C"/>
    <w:rsid w:val="00374DD4"/>
    <w:rsid w:val="0038208B"/>
    <w:rsid w:val="00392DDB"/>
    <w:rsid w:val="003B470D"/>
    <w:rsid w:val="003B6380"/>
    <w:rsid w:val="003C379D"/>
    <w:rsid w:val="003C3DC1"/>
    <w:rsid w:val="003D4E7B"/>
    <w:rsid w:val="003E02E8"/>
    <w:rsid w:val="003E1A36"/>
    <w:rsid w:val="003E6D93"/>
    <w:rsid w:val="003E7A78"/>
    <w:rsid w:val="003F39C5"/>
    <w:rsid w:val="003F4D49"/>
    <w:rsid w:val="003F6FAC"/>
    <w:rsid w:val="003F7627"/>
    <w:rsid w:val="00410371"/>
    <w:rsid w:val="00422782"/>
    <w:rsid w:val="004242F1"/>
    <w:rsid w:val="00452834"/>
    <w:rsid w:val="004660A0"/>
    <w:rsid w:val="004742EC"/>
    <w:rsid w:val="004840EF"/>
    <w:rsid w:val="0048479B"/>
    <w:rsid w:val="00490C64"/>
    <w:rsid w:val="004A1D95"/>
    <w:rsid w:val="004B0E3E"/>
    <w:rsid w:val="004B6F84"/>
    <w:rsid w:val="004B75B7"/>
    <w:rsid w:val="004C26DB"/>
    <w:rsid w:val="004E1517"/>
    <w:rsid w:val="004E7A94"/>
    <w:rsid w:val="004F01C8"/>
    <w:rsid w:val="004F0E98"/>
    <w:rsid w:val="00501DF6"/>
    <w:rsid w:val="005039CF"/>
    <w:rsid w:val="005120C7"/>
    <w:rsid w:val="005141D9"/>
    <w:rsid w:val="0051580D"/>
    <w:rsid w:val="005178F4"/>
    <w:rsid w:val="00520CA3"/>
    <w:rsid w:val="00537356"/>
    <w:rsid w:val="00541295"/>
    <w:rsid w:val="00547111"/>
    <w:rsid w:val="00565C90"/>
    <w:rsid w:val="00570569"/>
    <w:rsid w:val="00572758"/>
    <w:rsid w:val="00591AEF"/>
    <w:rsid w:val="00592D74"/>
    <w:rsid w:val="00594D2E"/>
    <w:rsid w:val="005A5E23"/>
    <w:rsid w:val="005B1808"/>
    <w:rsid w:val="005C5F3C"/>
    <w:rsid w:val="005D24DB"/>
    <w:rsid w:val="005E2C44"/>
    <w:rsid w:val="005E4D71"/>
    <w:rsid w:val="005F4398"/>
    <w:rsid w:val="00603118"/>
    <w:rsid w:val="00614A4E"/>
    <w:rsid w:val="00617F47"/>
    <w:rsid w:val="00621188"/>
    <w:rsid w:val="00621E9B"/>
    <w:rsid w:val="00624DEB"/>
    <w:rsid w:val="006257ED"/>
    <w:rsid w:val="00632A06"/>
    <w:rsid w:val="00634E7D"/>
    <w:rsid w:val="006379BB"/>
    <w:rsid w:val="00646954"/>
    <w:rsid w:val="00647E88"/>
    <w:rsid w:val="0065298C"/>
    <w:rsid w:val="00653DE4"/>
    <w:rsid w:val="00655ABC"/>
    <w:rsid w:val="006606C7"/>
    <w:rsid w:val="00665C47"/>
    <w:rsid w:val="00666614"/>
    <w:rsid w:val="00671EAE"/>
    <w:rsid w:val="00682252"/>
    <w:rsid w:val="00695808"/>
    <w:rsid w:val="006A42EE"/>
    <w:rsid w:val="006B46FB"/>
    <w:rsid w:val="006B657F"/>
    <w:rsid w:val="006E05D8"/>
    <w:rsid w:val="006E21FB"/>
    <w:rsid w:val="006E7749"/>
    <w:rsid w:val="006F4DBE"/>
    <w:rsid w:val="006F7EDC"/>
    <w:rsid w:val="00700343"/>
    <w:rsid w:val="00703EEF"/>
    <w:rsid w:val="00705D57"/>
    <w:rsid w:val="007146FC"/>
    <w:rsid w:val="00717769"/>
    <w:rsid w:val="007419B0"/>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2342"/>
    <w:rsid w:val="00795423"/>
    <w:rsid w:val="007977A8"/>
    <w:rsid w:val="007A68EF"/>
    <w:rsid w:val="007B512A"/>
    <w:rsid w:val="007C2097"/>
    <w:rsid w:val="007D1129"/>
    <w:rsid w:val="007D4A80"/>
    <w:rsid w:val="007D6A07"/>
    <w:rsid w:val="007D6A43"/>
    <w:rsid w:val="007E0469"/>
    <w:rsid w:val="007F0375"/>
    <w:rsid w:val="007F1368"/>
    <w:rsid w:val="007F649B"/>
    <w:rsid w:val="007F7259"/>
    <w:rsid w:val="008040A8"/>
    <w:rsid w:val="00813B95"/>
    <w:rsid w:val="00814028"/>
    <w:rsid w:val="008245AB"/>
    <w:rsid w:val="008279FA"/>
    <w:rsid w:val="00834D34"/>
    <w:rsid w:val="008502D2"/>
    <w:rsid w:val="0085586F"/>
    <w:rsid w:val="008626E7"/>
    <w:rsid w:val="00863360"/>
    <w:rsid w:val="00865B0B"/>
    <w:rsid w:val="008707DE"/>
    <w:rsid w:val="00870EE7"/>
    <w:rsid w:val="00872049"/>
    <w:rsid w:val="008863B9"/>
    <w:rsid w:val="008933D7"/>
    <w:rsid w:val="008957AD"/>
    <w:rsid w:val="00895A49"/>
    <w:rsid w:val="008A45A6"/>
    <w:rsid w:val="008B1F3D"/>
    <w:rsid w:val="008B3192"/>
    <w:rsid w:val="008B7509"/>
    <w:rsid w:val="008D3CCC"/>
    <w:rsid w:val="008D7807"/>
    <w:rsid w:val="008E72A2"/>
    <w:rsid w:val="008F1BB3"/>
    <w:rsid w:val="008F3789"/>
    <w:rsid w:val="008F686C"/>
    <w:rsid w:val="00911387"/>
    <w:rsid w:val="00914117"/>
    <w:rsid w:val="009141F3"/>
    <w:rsid w:val="009148DE"/>
    <w:rsid w:val="009152AB"/>
    <w:rsid w:val="00925786"/>
    <w:rsid w:val="009318B8"/>
    <w:rsid w:val="00934167"/>
    <w:rsid w:val="00941B6E"/>
    <w:rsid w:val="00941E30"/>
    <w:rsid w:val="00943620"/>
    <w:rsid w:val="00946218"/>
    <w:rsid w:val="009512F8"/>
    <w:rsid w:val="009608A6"/>
    <w:rsid w:val="0096736E"/>
    <w:rsid w:val="00970756"/>
    <w:rsid w:val="00970D1F"/>
    <w:rsid w:val="00974C0A"/>
    <w:rsid w:val="009777D9"/>
    <w:rsid w:val="00991B88"/>
    <w:rsid w:val="00993E39"/>
    <w:rsid w:val="009952FA"/>
    <w:rsid w:val="0099691F"/>
    <w:rsid w:val="009A35B1"/>
    <w:rsid w:val="009A5753"/>
    <w:rsid w:val="009A579D"/>
    <w:rsid w:val="009C1C4A"/>
    <w:rsid w:val="009D49DF"/>
    <w:rsid w:val="009D4B3C"/>
    <w:rsid w:val="009E3297"/>
    <w:rsid w:val="009F685E"/>
    <w:rsid w:val="009F734F"/>
    <w:rsid w:val="00A0624B"/>
    <w:rsid w:val="00A1421E"/>
    <w:rsid w:val="00A246B6"/>
    <w:rsid w:val="00A30C97"/>
    <w:rsid w:val="00A34114"/>
    <w:rsid w:val="00A356D4"/>
    <w:rsid w:val="00A40B5B"/>
    <w:rsid w:val="00A47E70"/>
    <w:rsid w:val="00A50CF0"/>
    <w:rsid w:val="00A516CA"/>
    <w:rsid w:val="00A51F16"/>
    <w:rsid w:val="00A62F7B"/>
    <w:rsid w:val="00A659EA"/>
    <w:rsid w:val="00A661B2"/>
    <w:rsid w:val="00A66655"/>
    <w:rsid w:val="00A7671C"/>
    <w:rsid w:val="00A81F80"/>
    <w:rsid w:val="00A8204A"/>
    <w:rsid w:val="00A91BFE"/>
    <w:rsid w:val="00AA0125"/>
    <w:rsid w:val="00AA2CBC"/>
    <w:rsid w:val="00AA4625"/>
    <w:rsid w:val="00AA5D5B"/>
    <w:rsid w:val="00AC1FC0"/>
    <w:rsid w:val="00AC5820"/>
    <w:rsid w:val="00AC6603"/>
    <w:rsid w:val="00AD1CD8"/>
    <w:rsid w:val="00AD7FEA"/>
    <w:rsid w:val="00AE693D"/>
    <w:rsid w:val="00AF0249"/>
    <w:rsid w:val="00B00764"/>
    <w:rsid w:val="00B04955"/>
    <w:rsid w:val="00B257A3"/>
    <w:rsid w:val="00B258BB"/>
    <w:rsid w:val="00B40809"/>
    <w:rsid w:val="00B43E89"/>
    <w:rsid w:val="00B62E33"/>
    <w:rsid w:val="00B66E05"/>
    <w:rsid w:val="00B67B93"/>
    <w:rsid w:val="00B67B97"/>
    <w:rsid w:val="00B7248E"/>
    <w:rsid w:val="00B81CB5"/>
    <w:rsid w:val="00B86B61"/>
    <w:rsid w:val="00B86F13"/>
    <w:rsid w:val="00B968C8"/>
    <w:rsid w:val="00BA3EC5"/>
    <w:rsid w:val="00BA4917"/>
    <w:rsid w:val="00BA51D9"/>
    <w:rsid w:val="00BB5DFC"/>
    <w:rsid w:val="00BB6624"/>
    <w:rsid w:val="00BC2F4F"/>
    <w:rsid w:val="00BC4B8F"/>
    <w:rsid w:val="00BD0B40"/>
    <w:rsid w:val="00BD279D"/>
    <w:rsid w:val="00BD5126"/>
    <w:rsid w:val="00BD6BB8"/>
    <w:rsid w:val="00BF325A"/>
    <w:rsid w:val="00BF3A46"/>
    <w:rsid w:val="00BF67B6"/>
    <w:rsid w:val="00C0769B"/>
    <w:rsid w:val="00C14B51"/>
    <w:rsid w:val="00C23A72"/>
    <w:rsid w:val="00C35657"/>
    <w:rsid w:val="00C50EA8"/>
    <w:rsid w:val="00C52D45"/>
    <w:rsid w:val="00C53353"/>
    <w:rsid w:val="00C559BB"/>
    <w:rsid w:val="00C66BA2"/>
    <w:rsid w:val="00C73ED6"/>
    <w:rsid w:val="00C80982"/>
    <w:rsid w:val="00C82146"/>
    <w:rsid w:val="00C870F6"/>
    <w:rsid w:val="00C93C81"/>
    <w:rsid w:val="00C94AA6"/>
    <w:rsid w:val="00C95985"/>
    <w:rsid w:val="00CA1DDC"/>
    <w:rsid w:val="00CA6FD4"/>
    <w:rsid w:val="00CA72C9"/>
    <w:rsid w:val="00CB40E8"/>
    <w:rsid w:val="00CB48EA"/>
    <w:rsid w:val="00CC5026"/>
    <w:rsid w:val="00CC68D0"/>
    <w:rsid w:val="00CE2F45"/>
    <w:rsid w:val="00CE2FFC"/>
    <w:rsid w:val="00CE3A71"/>
    <w:rsid w:val="00CF0257"/>
    <w:rsid w:val="00CF2E4E"/>
    <w:rsid w:val="00CF6BB2"/>
    <w:rsid w:val="00D0101D"/>
    <w:rsid w:val="00D01F58"/>
    <w:rsid w:val="00D03F9A"/>
    <w:rsid w:val="00D06D51"/>
    <w:rsid w:val="00D1083F"/>
    <w:rsid w:val="00D10C6A"/>
    <w:rsid w:val="00D11344"/>
    <w:rsid w:val="00D13CAB"/>
    <w:rsid w:val="00D1436F"/>
    <w:rsid w:val="00D14ECF"/>
    <w:rsid w:val="00D24991"/>
    <w:rsid w:val="00D26117"/>
    <w:rsid w:val="00D42098"/>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16EA"/>
    <w:rsid w:val="00D91A16"/>
    <w:rsid w:val="00DA411B"/>
    <w:rsid w:val="00DC0364"/>
    <w:rsid w:val="00DC37BF"/>
    <w:rsid w:val="00DC547A"/>
    <w:rsid w:val="00DD7A97"/>
    <w:rsid w:val="00DE220D"/>
    <w:rsid w:val="00DE34CF"/>
    <w:rsid w:val="00DE69A4"/>
    <w:rsid w:val="00DF3BAC"/>
    <w:rsid w:val="00DF6DFE"/>
    <w:rsid w:val="00E025E5"/>
    <w:rsid w:val="00E11CE4"/>
    <w:rsid w:val="00E13F3D"/>
    <w:rsid w:val="00E23F86"/>
    <w:rsid w:val="00E32E78"/>
    <w:rsid w:val="00E34898"/>
    <w:rsid w:val="00E50686"/>
    <w:rsid w:val="00E63FC6"/>
    <w:rsid w:val="00E64E3B"/>
    <w:rsid w:val="00E7230F"/>
    <w:rsid w:val="00E72ACE"/>
    <w:rsid w:val="00E74A57"/>
    <w:rsid w:val="00E76FD8"/>
    <w:rsid w:val="00E9310E"/>
    <w:rsid w:val="00E964F9"/>
    <w:rsid w:val="00E973C0"/>
    <w:rsid w:val="00E97F93"/>
    <w:rsid w:val="00EB09B7"/>
    <w:rsid w:val="00EC337D"/>
    <w:rsid w:val="00ED07C3"/>
    <w:rsid w:val="00EE16A9"/>
    <w:rsid w:val="00EE5151"/>
    <w:rsid w:val="00EE7D7C"/>
    <w:rsid w:val="00EF02FE"/>
    <w:rsid w:val="00EF5857"/>
    <w:rsid w:val="00EF72AC"/>
    <w:rsid w:val="00F043E6"/>
    <w:rsid w:val="00F077AB"/>
    <w:rsid w:val="00F1524B"/>
    <w:rsid w:val="00F17EBB"/>
    <w:rsid w:val="00F23F81"/>
    <w:rsid w:val="00F25D98"/>
    <w:rsid w:val="00F300FB"/>
    <w:rsid w:val="00F320E1"/>
    <w:rsid w:val="00F35FE9"/>
    <w:rsid w:val="00F54107"/>
    <w:rsid w:val="00F61657"/>
    <w:rsid w:val="00F66EA2"/>
    <w:rsid w:val="00F76328"/>
    <w:rsid w:val="00F852F5"/>
    <w:rsid w:val="00F87B79"/>
    <w:rsid w:val="00F9125C"/>
    <w:rsid w:val="00F918C0"/>
    <w:rsid w:val="00F9525A"/>
    <w:rsid w:val="00FB08F6"/>
    <w:rsid w:val="00FB6386"/>
    <w:rsid w:val="00FB76F3"/>
    <w:rsid w:val="00FC5164"/>
    <w:rsid w:val="00FD6893"/>
    <w:rsid w:val="00FD6B95"/>
    <w:rsid w:val="00FE30F1"/>
    <w:rsid w:val="00FE3801"/>
    <w:rsid w:val="00FF2C99"/>
    <w:rsid w:val="00FF3D28"/>
    <w:rsid w:val="00FF5F65"/>
    <w:rsid w:val="00FF7E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0964D-DA1E-4263-81F7-4C1E7A7CE24F}">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176</TotalTime>
  <Pages>6</Pages>
  <Words>2187</Words>
  <Characters>12470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83</cp:revision>
  <cp:lastPrinted>1900-12-31T16:00:00Z</cp:lastPrinted>
  <dcterms:created xsi:type="dcterms:W3CDTF">2023-08-01T06:43:00Z</dcterms:created>
  <dcterms:modified xsi:type="dcterms:W3CDTF">2024-08-01T08:30:00Z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